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3FF22" w14:textId="26F8A8DB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FE1374">
        <w:rPr>
          <w:sz w:val="24"/>
          <w:szCs w:val="24"/>
        </w:rPr>
        <w:t>9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8C02D5">
        <w:rPr>
          <w:sz w:val="24"/>
          <w:szCs w:val="24"/>
          <w:lang w:eastAsia="zh-CN"/>
        </w:rPr>
        <w:t>2051</w:t>
      </w:r>
      <w:ins w:id="0" w:author="Yanchao Kang" w:date="2022-08-16T09:41:00Z">
        <w:r w:rsidR="00F27C94">
          <w:rPr>
            <w:sz w:val="24"/>
            <w:szCs w:val="24"/>
            <w:lang w:eastAsia="zh-CN"/>
          </w:rPr>
          <w:t>r1</w:t>
        </w:r>
      </w:ins>
    </w:p>
    <w:p w14:paraId="55CF78DE" w14:textId="4B0A9A2E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FE1374">
        <w:rPr>
          <w:sz w:val="24"/>
          <w:szCs w:val="24"/>
        </w:rPr>
        <w:t>22</w:t>
      </w:r>
      <w:r w:rsidR="00FE1374">
        <w:rPr>
          <w:sz w:val="24"/>
          <w:szCs w:val="24"/>
          <w:lang w:eastAsia="zh-CN"/>
        </w:rPr>
        <w:t xml:space="preserve"> </w:t>
      </w:r>
      <w:r w:rsidR="00FE1374">
        <w:rPr>
          <w:rFonts w:hint="eastAsia"/>
          <w:sz w:val="24"/>
          <w:szCs w:val="24"/>
          <w:lang w:eastAsia="zh-CN"/>
        </w:rPr>
        <w:t>Aug</w:t>
      </w:r>
      <w:r w:rsidR="00FE1374">
        <w:rPr>
          <w:sz w:val="24"/>
          <w:szCs w:val="24"/>
        </w:rPr>
        <w:t xml:space="preserve"> </w:t>
      </w:r>
      <w:r w:rsidR="004F09F1">
        <w:rPr>
          <w:sz w:val="24"/>
          <w:szCs w:val="24"/>
        </w:rPr>
        <w:t xml:space="preserve"> - </w:t>
      </w:r>
      <w:r w:rsidR="004A139D">
        <w:rPr>
          <w:sz w:val="24"/>
          <w:szCs w:val="24"/>
        </w:rPr>
        <w:t>1</w:t>
      </w:r>
      <w:r w:rsidR="00FE1374">
        <w:rPr>
          <w:sz w:val="24"/>
          <w:szCs w:val="24"/>
        </w:rPr>
        <w:t xml:space="preserve"> Sep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0D65CEF7" w:rsidR="00AE25BF" w:rsidRPr="00EE7AA2" w:rsidRDefault="00AE25BF" w:rsidP="00EE7AA2">
      <w:pPr>
        <w:widowControl/>
        <w:overflowPunct/>
        <w:autoSpaceDE/>
        <w:autoSpaceDN/>
        <w:adjustRightInd/>
        <w:jc w:val="left"/>
        <w:textAlignment w:val="auto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E7AA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E7AA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E7AA2" w:rsidRPr="00EE7AA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139D" w:rsidRPr="00EE7AA2">
        <w:rPr>
          <w:rFonts w:ascii="Arial" w:eastAsia="Batang" w:hAnsi="Arial"/>
          <w:b/>
          <w:sz w:val="24"/>
          <w:szCs w:val="24"/>
          <w:lang w:val="en-US" w:eastAsia="zh-CN"/>
        </w:rPr>
        <w:t>vivo</w:t>
      </w:r>
    </w:p>
    <w:p w14:paraId="77734250" w14:textId="31C8626B" w:rsidR="006C2E80" w:rsidRPr="00EE7AA2" w:rsidRDefault="00AE25BF" w:rsidP="00EE7AA2">
      <w:pPr>
        <w:widowControl/>
        <w:overflowPunct/>
        <w:autoSpaceDE/>
        <w:autoSpaceDN/>
        <w:adjustRightInd/>
        <w:ind w:left="2160" w:hanging="2160"/>
        <w:jc w:val="left"/>
        <w:textAlignment w:val="auto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E7AA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="00EE7AA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E7AA2">
        <w:rPr>
          <w:rFonts w:ascii="Arial" w:eastAsia="Batang" w:hAnsi="Arial"/>
          <w:b/>
          <w:sz w:val="24"/>
          <w:szCs w:val="24"/>
          <w:lang w:val="en-US" w:eastAsia="zh-CN"/>
        </w:rPr>
        <w:t>New</w:t>
      </w:r>
      <w:r w:rsidR="00D31CC8" w:rsidRPr="00EE7AA2">
        <w:rPr>
          <w:rFonts w:ascii="Arial" w:eastAsia="Batang" w:hAnsi="Arial"/>
          <w:b/>
          <w:sz w:val="24"/>
          <w:szCs w:val="24"/>
          <w:lang w:val="en-US" w:eastAsia="zh-CN"/>
        </w:rPr>
        <w:t xml:space="preserve"> WID on</w:t>
      </w:r>
      <w:r w:rsidR="00BF6D5A" w:rsidRPr="00EE7AA2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E7AA2" w:rsidRPr="00EE7AA2">
        <w:rPr>
          <w:rFonts w:ascii="Arial" w:eastAsia="Batang" w:hAnsi="Arial" w:hint="eastAsia"/>
          <w:b/>
          <w:sz w:val="24"/>
          <w:szCs w:val="24"/>
          <w:lang w:val="en-US" w:eastAsia="zh-CN"/>
        </w:rPr>
        <w:t>enhanced</w:t>
      </w:r>
      <w:r w:rsidR="00EE7AA2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E7AA2" w:rsidRPr="00EE7AA2">
        <w:rPr>
          <w:rFonts w:ascii="Arial" w:eastAsia="Batang" w:hAnsi="Arial" w:hint="eastAsia"/>
          <w:b/>
          <w:sz w:val="24"/>
          <w:szCs w:val="24"/>
          <w:lang w:val="en-US" w:eastAsia="zh-CN"/>
        </w:rPr>
        <w:t>network</w:t>
      </w:r>
      <w:r w:rsidR="00EE7AA2" w:rsidRPr="00EE7AA2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E7AA2" w:rsidRPr="00EE7AA2">
        <w:rPr>
          <w:rFonts w:ascii="Arial" w:eastAsia="Batang" w:hAnsi="Arial" w:hint="eastAsia"/>
          <w:b/>
          <w:sz w:val="24"/>
          <w:szCs w:val="24"/>
          <w:lang w:val="en-US" w:eastAsia="zh-CN"/>
        </w:rPr>
        <w:t>exposure</w:t>
      </w:r>
      <w:r w:rsidR="00EE7AA2" w:rsidRPr="00EE7AA2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E7AA2" w:rsidRPr="00EE7AA2">
        <w:rPr>
          <w:rFonts w:ascii="Arial" w:eastAsia="Batang" w:hAnsi="Arial" w:hint="eastAsia"/>
          <w:b/>
          <w:sz w:val="24"/>
          <w:szCs w:val="24"/>
          <w:lang w:val="en-US" w:eastAsia="zh-CN"/>
        </w:rPr>
        <w:t>capability</w:t>
      </w:r>
      <w:r w:rsidR="00BF6D5A" w:rsidRPr="00EE7AA2">
        <w:rPr>
          <w:rFonts w:ascii="Arial" w:eastAsia="Batang" w:hAnsi="Arial"/>
          <w:b/>
          <w:sz w:val="24"/>
          <w:szCs w:val="24"/>
          <w:lang w:val="en-US" w:eastAsia="zh-CN"/>
        </w:rPr>
        <w:t xml:space="preserve"> with critical information preserving</w:t>
      </w:r>
    </w:p>
    <w:p w14:paraId="5F56A0A9" w14:textId="77777777" w:rsidR="00AE25BF" w:rsidRPr="00EE7AA2" w:rsidRDefault="00AE25BF" w:rsidP="00EE7AA2">
      <w:pPr>
        <w:widowControl/>
        <w:overflowPunct/>
        <w:autoSpaceDE/>
        <w:autoSpaceDN/>
        <w:adjustRightInd/>
        <w:jc w:val="left"/>
        <w:textAlignment w:val="auto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E7AA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EE7AA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3B7B9123" w:rsidR="00AE25BF" w:rsidRPr="00EE7AA2" w:rsidRDefault="00AE25BF" w:rsidP="00EE7AA2">
      <w:pPr>
        <w:widowControl/>
        <w:overflowPunct/>
        <w:autoSpaceDE/>
        <w:autoSpaceDN/>
        <w:adjustRightInd/>
        <w:jc w:val="left"/>
        <w:textAlignment w:val="auto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E7AA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EE7AA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E7AA2" w:rsidRPr="00EE7AA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139D" w:rsidRPr="00EE7AA2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07462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6BEA911" w14:textId="77777777" w:rsidR="0077704F" w:rsidRPr="0077704F" w:rsidRDefault="0077704F" w:rsidP="0077704F">
      <w:pPr>
        <w:rPr>
          <w:lang w:eastAsia="zh-CN"/>
        </w:rPr>
      </w:pPr>
    </w:p>
    <w:p w14:paraId="1EEB01A3" w14:textId="30A19D4A" w:rsidR="0077704F" w:rsidRDefault="0077704F" w:rsidP="0077704F">
      <w:pPr>
        <w:pStyle w:val="8"/>
        <w:rPr>
          <w:rFonts w:eastAsia="Batang" w:cs="Arial"/>
          <w:color w:val="000000"/>
          <w:szCs w:val="36"/>
          <w:lang w:eastAsia="zh-CN"/>
        </w:rPr>
      </w:pPr>
      <w:r w:rsidRPr="006C2E80">
        <w:t>Title:</w:t>
      </w:r>
      <w:r>
        <w:tab/>
      </w:r>
      <w:r w:rsidRPr="004A139D">
        <w:rPr>
          <w:rFonts w:eastAsia="Batang" w:cs="Arial"/>
          <w:color w:val="000000"/>
          <w:szCs w:val="36"/>
          <w:lang w:eastAsia="zh-CN"/>
        </w:rPr>
        <w:t xml:space="preserve">New WID on </w:t>
      </w:r>
      <w:r>
        <w:rPr>
          <w:rFonts w:eastAsia="Batang" w:cs="Arial"/>
          <w:color w:val="000000"/>
          <w:szCs w:val="36"/>
          <w:lang w:eastAsia="zh-CN"/>
        </w:rPr>
        <w:t xml:space="preserve">enhanced </w:t>
      </w:r>
      <w:r w:rsidR="00CE755B">
        <w:rPr>
          <w:rFonts w:eastAsia="Batang" w:cs="Arial"/>
          <w:color w:val="000000"/>
          <w:szCs w:val="36"/>
          <w:lang w:eastAsia="zh-CN"/>
        </w:rPr>
        <w:t xml:space="preserve">network exposure capability </w:t>
      </w:r>
      <w:r w:rsidRPr="00BF6D5A">
        <w:rPr>
          <w:rFonts w:eastAsia="Batang" w:cs="Arial"/>
          <w:color w:val="000000"/>
          <w:szCs w:val="36"/>
          <w:lang w:eastAsia="zh-CN"/>
        </w:rPr>
        <w:t>with critical information preserving</w:t>
      </w:r>
      <w:r w:rsidRPr="004A139D">
        <w:rPr>
          <w:rFonts w:eastAsia="Batang" w:cs="Arial"/>
          <w:color w:val="000000"/>
          <w:szCs w:val="36"/>
          <w:lang w:eastAsia="zh-CN"/>
        </w:rPr>
        <w:tab/>
      </w:r>
    </w:p>
    <w:p w14:paraId="431BF3E1" w14:textId="77777777" w:rsidR="00EE7AA2" w:rsidRPr="00EE7AA2" w:rsidRDefault="00EE7AA2" w:rsidP="00EE7AA2">
      <w:pPr>
        <w:rPr>
          <w:lang w:eastAsia="zh-CN"/>
        </w:rPr>
      </w:pPr>
    </w:p>
    <w:p w14:paraId="38AA955E" w14:textId="55DE7DA3" w:rsidR="0077704F" w:rsidRDefault="0077704F" w:rsidP="0077704F">
      <w:pPr>
        <w:pStyle w:val="8"/>
        <w:rPr>
          <w:lang w:eastAsia="zh-CN"/>
        </w:rPr>
      </w:pPr>
      <w:r>
        <w:t>Acronym:</w:t>
      </w:r>
      <w:r>
        <w:tab/>
      </w:r>
      <w:proofErr w:type="spellStart"/>
      <w:r>
        <w:t>eN</w:t>
      </w:r>
      <w:r w:rsidR="00CE755B">
        <w:t>EC</w:t>
      </w:r>
      <w:r>
        <w:t>_CIP</w:t>
      </w:r>
      <w:proofErr w:type="spellEnd"/>
    </w:p>
    <w:p w14:paraId="27025105" w14:textId="77777777" w:rsidR="0077704F" w:rsidRPr="0077704F" w:rsidRDefault="0077704F" w:rsidP="0077704F">
      <w:pPr>
        <w:rPr>
          <w:lang w:eastAsia="zh-CN"/>
        </w:rPr>
      </w:pPr>
    </w:p>
    <w:p w14:paraId="558227FF" w14:textId="77777777" w:rsidR="0077704F" w:rsidRPr="0077704F" w:rsidRDefault="0077704F" w:rsidP="0077704F">
      <w:pPr>
        <w:rPr>
          <w:lang w:eastAsia="zh-CN"/>
        </w:rPr>
      </w:pPr>
    </w:p>
    <w:p w14:paraId="679E2B2D" w14:textId="6432A70D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063F861A" w14:textId="77777777" w:rsidR="0077704F" w:rsidRPr="0077704F" w:rsidRDefault="0077704F" w:rsidP="0077704F">
      <w:pPr>
        <w:rPr>
          <w:rFonts w:eastAsia="Yu Mincho"/>
        </w:rPr>
      </w:pPr>
    </w:p>
    <w:p w14:paraId="63EE9719" w14:textId="4E0847E5" w:rsidR="003F7142" w:rsidRDefault="003F7142" w:rsidP="006C2E80">
      <w:pPr>
        <w:pStyle w:val="8"/>
        <w:rPr>
          <w:i/>
          <w:iCs/>
        </w:rPr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A139D">
        <w:rPr>
          <w:i/>
          <w:iCs/>
        </w:rPr>
        <w:t>19</w:t>
      </w:r>
    </w:p>
    <w:p w14:paraId="2EBAFBBA" w14:textId="77777777" w:rsidR="0077704F" w:rsidRPr="0077704F" w:rsidRDefault="0077704F" w:rsidP="0077704F">
      <w:pPr>
        <w:rPr>
          <w:rFonts w:eastAsia="Yu Mincho"/>
        </w:rPr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75B0F05D" w:rsidR="004260A5" w:rsidRDefault="004260A5" w:rsidP="006E081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E081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E081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3257FBB" w:rsidR="004260A5" w:rsidRDefault="004260A5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EFAF83B" w:rsidR="004260A5" w:rsidRDefault="004A13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E081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E0812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>
            <w:pPr>
              <w:pStyle w:val="TAC"/>
            </w:pPr>
          </w:p>
        </w:tc>
        <w:tc>
          <w:tcPr>
            <w:tcW w:w="850" w:type="dxa"/>
          </w:tcPr>
          <w:p w14:paraId="6E9D500A" w14:textId="731D8818" w:rsidR="004260A5" w:rsidRDefault="004A13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E081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90BD6F4" w:rsidR="004260A5" w:rsidRDefault="004A139D" w:rsidP="006E08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30A20FBD" w:rsidR="004260A5" w:rsidRDefault="00BF6D5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>
            <w:pPr>
              <w:pStyle w:val="TAC"/>
            </w:pPr>
          </w:p>
        </w:tc>
        <w:tc>
          <w:tcPr>
            <w:tcW w:w="1752" w:type="dxa"/>
          </w:tcPr>
          <w:p w14:paraId="226C70EA" w14:textId="0D11BE7D" w:rsidR="004260A5" w:rsidRDefault="004A13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6B4C9CFE" w:rsidR="00A36378" w:rsidRPr="00A36378" w:rsidRDefault="00A36378" w:rsidP="006E0812">
      <w:pPr>
        <w:pStyle w:val="Guidance"/>
      </w:pPr>
    </w:p>
    <w:tbl>
      <w:tblPr>
        <w:tblW w:w="48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3846"/>
      </w:tblGrid>
      <w:tr w:rsidR="004876B9" w14:paraId="75435366" w14:textId="77777777" w:rsidTr="00FA4C44">
        <w:trPr>
          <w:cantSplit/>
          <w:jc w:val="center"/>
        </w:trPr>
        <w:tc>
          <w:tcPr>
            <w:tcW w:w="966" w:type="dxa"/>
          </w:tcPr>
          <w:p w14:paraId="08A49B08" w14:textId="13DFAF71" w:rsidR="004876B9" w:rsidRDefault="00FA4C44" w:rsidP="006E08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3846" w:type="dxa"/>
            <w:shd w:val="clear" w:color="auto" w:fill="E0E0E0"/>
          </w:tcPr>
          <w:p w14:paraId="2DDC3E00" w14:textId="77777777" w:rsidR="004876B9" w:rsidRPr="006C2E80" w:rsidRDefault="004876B9" w:rsidP="006E0812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FA4C44">
        <w:trPr>
          <w:cantSplit/>
          <w:jc w:val="center"/>
        </w:trPr>
        <w:tc>
          <w:tcPr>
            <w:tcW w:w="966" w:type="dxa"/>
          </w:tcPr>
          <w:p w14:paraId="32E3623F" w14:textId="77777777" w:rsidR="004876B9" w:rsidRPr="00662741" w:rsidRDefault="004876B9" w:rsidP="006E0812">
            <w:pPr>
              <w:pStyle w:val="TAC"/>
            </w:pPr>
          </w:p>
        </w:tc>
        <w:tc>
          <w:tcPr>
            <w:tcW w:w="3846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E0812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FA4C44">
        <w:trPr>
          <w:cantSplit/>
          <w:jc w:val="center"/>
        </w:trPr>
        <w:tc>
          <w:tcPr>
            <w:tcW w:w="966" w:type="dxa"/>
          </w:tcPr>
          <w:p w14:paraId="39F966F9" w14:textId="77777777" w:rsidR="004876B9" w:rsidRPr="00662741" w:rsidRDefault="004876B9" w:rsidP="006E0812">
            <w:pPr>
              <w:pStyle w:val="TAC"/>
            </w:pPr>
          </w:p>
        </w:tc>
        <w:tc>
          <w:tcPr>
            <w:tcW w:w="3846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6E0812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FA4C44">
        <w:trPr>
          <w:cantSplit/>
          <w:jc w:val="center"/>
        </w:trPr>
        <w:tc>
          <w:tcPr>
            <w:tcW w:w="966" w:type="dxa"/>
          </w:tcPr>
          <w:p w14:paraId="716041CE" w14:textId="77777777" w:rsidR="00BF7C9D" w:rsidRPr="00662741" w:rsidRDefault="00BF7C9D" w:rsidP="006E0812">
            <w:pPr>
              <w:pStyle w:val="TAC"/>
            </w:pPr>
          </w:p>
        </w:tc>
        <w:tc>
          <w:tcPr>
            <w:tcW w:w="3846" w:type="dxa"/>
            <w:shd w:val="clear" w:color="auto" w:fill="E0E0E0"/>
          </w:tcPr>
          <w:p w14:paraId="14C97034" w14:textId="77777777" w:rsidR="00BF7C9D" w:rsidRPr="006C2E80" w:rsidRDefault="00BF7C9D" w:rsidP="006E0812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6E0812"/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92"/>
        <w:gridCol w:w="1560"/>
        <w:gridCol w:w="5493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6E0812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D07462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>
            <w:pPr>
              <w:pStyle w:val="TAH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1E7FFF8" w14:textId="77777777" w:rsidR="008835FC" w:rsidDel="00C02DF6" w:rsidRDefault="008835FC">
            <w:pPr>
              <w:pStyle w:val="TAH"/>
            </w:pPr>
            <w:r>
              <w:t>Working Group</w:t>
            </w:r>
          </w:p>
        </w:tc>
        <w:tc>
          <w:tcPr>
            <w:tcW w:w="1560" w:type="dxa"/>
            <w:shd w:val="clear" w:color="auto" w:fill="E0E0E0"/>
          </w:tcPr>
          <w:p w14:paraId="6C53D0F7" w14:textId="77777777" w:rsidR="008835FC" w:rsidRDefault="008835FC">
            <w:pPr>
              <w:pStyle w:val="TAH"/>
            </w:pPr>
            <w:r>
              <w:t>Unique ID</w:t>
            </w:r>
          </w:p>
        </w:tc>
        <w:tc>
          <w:tcPr>
            <w:tcW w:w="5493" w:type="dxa"/>
            <w:shd w:val="clear" w:color="auto" w:fill="E0E0E0"/>
          </w:tcPr>
          <w:p w14:paraId="668487F1" w14:textId="77777777" w:rsidR="008835FC" w:rsidRDefault="008835FC">
            <w:pPr>
              <w:pStyle w:val="TAH"/>
            </w:pPr>
            <w:r>
              <w:t>Title (as in 3GPP Work Plan)</w:t>
            </w:r>
          </w:p>
        </w:tc>
      </w:tr>
      <w:tr w:rsidR="00745E93" w14:paraId="768A5CC5" w14:textId="77777777" w:rsidTr="00D07462">
        <w:trPr>
          <w:cantSplit/>
          <w:jc w:val="center"/>
        </w:trPr>
        <w:tc>
          <w:tcPr>
            <w:tcW w:w="1268" w:type="dxa"/>
          </w:tcPr>
          <w:p w14:paraId="50F39C8C" w14:textId="00746D3C" w:rsidR="00745E93" w:rsidRPr="00421024" w:rsidRDefault="00745E93" w:rsidP="006E0812">
            <w:pPr>
              <w:pStyle w:val="TAL"/>
              <w:rPr>
                <w:lang w:eastAsia="en-GB"/>
              </w:rPr>
            </w:pPr>
          </w:p>
        </w:tc>
        <w:tc>
          <w:tcPr>
            <w:tcW w:w="992" w:type="dxa"/>
          </w:tcPr>
          <w:p w14:paraId="2CC982CC" w14:textId="4D138224" w:rsidR="00745E93" w:rsidRPr="00421024" w:rsidRDefault="00745E93">
            <w:pPr>
              <w:pStyle w:val="TAL"/>
              <w:rPr>
                <w:lang w:eastAsia="en-GB"/>
              </w:rPr>
            </w:pPr>
          </w:p>
        </w:tc>
        <w:tc>
          <w:tcPr>
            <w:tcW w:w="1560" w:type="dxa"/>
          </w:tcPr>
          <w:p w14:paraId="49ABA114" w14:textId="0DA34ED2" w:rsidR="00745E93" w:rsidRPr="00421024" w:rsidRDefault="00745E93">
            <w:pPr>
              <w:pStyle w:val="TAL"/>
              <w:rPr>
                <w:lang w:eastAsia="en-GB"/>
              </w:rPr>
            </w:pPr>
          </w:p>
        </w:tc>
        <w:tc>
          <w:tcPr>
            <w:tcW w:w="5493" w:type="dxa"/>
          </w:tcPr>
          <w:p w14:paraId="584F555B" w14:textId="34E22F70" w:rsidR="00745E93" w:rsidRPr="00421024" w:rsidRDefault="00D07462">
            <w:pPr>
              <w:pStyle w:val="TAL"/>
              <w:rPr>
                <w:lang w:eastAsia="en-GB"/>
              </w:rPr>
            </w:pPr>
            <w:r>
              <w:t>N/A</w:t>
            </w:r>
          </w:p>
        </w:tc>
      </w:tr>
    </w:tbl>
    <w:p w14:paraId="7C3FBD77" w14:textId="77777777" w:rsidR="004876B9" w:rsidRDefault="004876B9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E0812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E0812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>
            <w:pPr>
              <w:pStyle w:val="TAL"/>
            </w:pPr>
          </w:p>
        </w:tc>
        <w:tc>
          <w:tcPr>
            <w:tcW w:w="5099" w:type="dxa"/>
          </w:tcPr>
          <w:p w14:paraId="4972B8BD" w14:textId="6399E5EA" w:rsidR="008835FC" w:rsidRPr="00251D80" w:rsidRDefault="008835FC" w:rsidP="006E0812">
            <w:pPr>
              <w:pStyle w:val="Guidance"/>
            </w:pPr>
          </w:p>
        </w:tc>
      </w:tr>
    </w:tbl>
    <w:p w14:paraId="6BC7072F" w14:textId="77777777" w:rsidR="006C2E80" w:rsidRDefault="006C2E80" w:rsidP="006E0812">
      <w:pPr>
        <w:pStyle w:val="FP"/>
      </w:pPr>
    </w:p>
    <w:p w14:paraId="3E795897" w14:textId="16E61EA1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5DD0324" w14:textId="5B15A26B" w:rsidR="00BF6D5A" w:rsidRDefault="00BF6D5A">
      <w:r w:rsidRPr="00B61D68">
        <w:rPr>
          <w:rFonts w:hint="eastAsia"/>
        </w:rPr>
        <w:t xml:space="preserve">There are three types of information that are exchanged during the network capability exposure to </w:t>
      </w:r>
      <w:r w:rsidR="002F6ADE">
        <w:t xml:space="preserve">the </w:t>
      </w:r>
      <w:r w:rsidRPr="00B61D68">
        <w:rPr>
          <w:rFonts w:hint="eastAsia"/>
        </w:rPr>
        <w:t>authorized third-party according to current TS22.101 and TS22.261</w:t>
      </w:r>
      <w:r w:rsidRPr="00B61D68">
        <w:rPr>
          <w:rFonts w:hint="eastAsia"/>
        </w:rPr>
        <w:t>：</w:t>
      </w:r>
    </w:p>
    <w:p w14:paraId="0ACE3E65" w14:textId="77777777" w:rsidR="00BF6D5A" w:rsidRDefault="00BF6D5A" w:rsidP="006E0812">
      <w:pPr>
        <w:pStyle w:val="B1"/>
      </w:pPr>
      <w:r>
        <w:t>-</w:t>
      </w:r>
      <w:r>
        <w:tab/>
        <w:t>I</w:t>
      </w:r>
      <w:r>
        <w:rPr>
          <w:rFonts w:hint="eastAsia"/>
        </w:rPr>
        <w:t>nformation</w:t>
      </w:r>
      <w:r>
        <w:t xml:space="preserve"> </w:t>
      </w:r>
      <w:r w:rsidRPr="00B61D68">
        <w:rPr>
          <w:rFonts w:hint="eastAsia"/>
        </w:rPr>
        <w:t>about UE status</w:t>
      </w:r>
      <w:r>
        <w:rPr>
          <w:rFonts w:hint="eastAsia"/>
        </w:rPr>
        <w:t>；</w:t>
      </w:r>
    </w:p>
    <w:p w14:paraId="253C52A7" w14:textId="77777777" w:rsidR="00BF6D5A" w:rsidRDefault="00BF6D5A">
      <w:pPr>
        <w:pStyle w:val="B1"/>
      </w:pPr>
      <w:r>
        <w:t>-</w:t>
      </w:r>
      <w:r>
        <w:tab/>
        <w:t>I</w:t>
      </w:r>
      <w:r>
        <w:rPr>
          <w:rFonts w:hint="eastAsia"/>
        </w:rPr>
        <w:t>nformation</w:t>
      </w:r>
      <w:r>
        <w:t xml:space="preserve"> </w:t>
      </w:r>
      <w:r>
        <w:rPr>
          <w:rFonts w:hint="eastAsia"/>
        </w:rPr>
        <w:t>about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network</w:t>
      </w:r>
      <w:r>
        <w:t xml:space="preserve"> </w:t>
      </w:r>
      <w:r>
        <w:rPr>
          <w:rFonts w:hint="eastAsia"/>
        </w:rPr>
        <w:t>status</w:t>
      </w:r>
      <w:r>
        <w:rPr>
          <w:rFonts w:hint="eastAsia"/>
        </w:rPr>
        <w:t>；</w:t>
      </w:r>
    </w:p>
    <w:p w14:paraId="163B9FB8" w14:textId="77777777" w:rsidR="00BF6D5A" w:rsidRDefault="00BF6D5A">
      <w:pPr>
        <w:pStyle w:val="B1"/>
      </w:pPr>
      <w:r>
        <w:t>-</w:t>
      </w:r>
      <w:r>
        <w:tab/>
        <w:t>I</w:t>
      </w:r>
      <w:r>
        <w:rPr>
          <w:rFonts w:hint="eastAsia"/>
        </w:rPr>
        <w:t>nformation</w:t>
      </w:r>
      <w:r>
        <w:t xml:space="preserve"> </w:t>
      </w:r>
      <w:r>
        <w:rPr>
          <w:rFonts w:hint="eastAsia"/>
        </w:rPr>
        <w:t>about the</w:t>
      </w:r>
      <w:r>
        <w:t xml:space="preserve"> 3</w:t>
      </w:r>
      <w:r w:rsidRPr="00B61D68">
        <w:rPr>
          <w:rFonts w:hint="eastAsia"/>
        </w:rPr>
        <w:t>rd</w:t>
      </w:r>
      <w:r>
        <w:t xml:space="preserve"> </w:t>
      </w:r>
      <w:r>
        <w:rPr>
          <w:rFonts w:hint="eastAsia"/>
        </w:rPr>
        <w:t>party</w:t>
      </w:r>
      <w:r>
        <w:t xml:space="preserve"> </w:t>
      </w:r>
      <w:r>
        <w:rPr>
          <w:rFonts w:hint="eastAsia"/>
        </w:rPr>
        <w:t>status</w:t>
      </w:r>
      <w:r>
        <w:t>.</w:t>
      </w:r>
    </w:p>
    <w:p w14:paraId="733D647D" w14:textId="77777777" w:rsidR="00BF6D5A" w:rsidRPr="00B61D68" w:rsidRDefault="00BF6D5A">
      <w:r w:rsidRPr="00B61D68">
        <w:rPr>
          <w:rFonts w:hint="eastAsia"/>
        </w:rPr>
        <w:t>Current SA1 requirements on network capability exposure mainly focus on the secure connection between 3GPP and third-party, for example:</w:t>
      </w:r>
    </w:p>
    <w:p w14:paraId="1544F29E" w14:textId="77777777" w:rsidR="00BF6D5A" w:rsidRPr="00B61D68" w:rsidRDefault="00BF6D5A" w:rsidP="006E0812">
      <w:pPr>
        <w:pStyle w:val="B1"/>
      </w:pPr>
      <w:r>
        <w:t>-</w:t>
      </w:r>
      <w:r>
        <w:tab/>
      </w:r>
      <w:r w:rsidRPr="00AE4304">
        <w:rPr>
          <w:rFonts w:hint="eastAsia"/>
        </w:rPr>
        <w:t>The 3GPP network shall be able to provide suitable and secure means to enable an authorized third-party to provide the 3GPP network via encrypted connection with the expected communication behaviour of UE(s).   </w:t>
      </w:r>
      <w:r w:rsidRPr="00AE4304">
        <w:rPr>
          <w:rFonts w:hint="eastAsia"/>
        </w:rPr>
        <w:t>（</w:t>
      </w:r>
      <w:r w:rsidRPr="00AE4304">
        <w:rPr>
          <w:rFonts w:hint="eastAsia"/>
        </w:rPr>
        <w:t>fromTS</w:t>
      </w:r>
      <w:r w:rsidRPr="00AE4304">
        <w:t>22.261</w:t>
      </w:r>
      <w:r w:rsidRPr="00AE4304">
        <w:rPr>
          <w:rFonts w:hint="eastAsia"/>
        </w:rPr>
        <w:t>）</w:t>
      </w:r>
    </w:p>
    <w:p w14:paraId="111C5DC2" w14:textId="77777777" w:rsidR="00BF6D5A" w:rsidRPr="00B61D68" w:rsidRDefault="00BF6D5A">
      <w:r>
        <w:t>U</w:t>
      </w:r>
      <w:r w:rsidRPr="00B61D68">
        <w:rPr>
          <w:rFonts w:hint="eastAsia"/>
        </w:rPr>
        <w:t>ser privacy is considered in some requirements</w:t>
      </w:r>
      <w:r>
        <w:t xml:space="preserve"> with few considerations on latest progress in privacy computation technologies, for example</w:t>
      </w:r>
      <w:r w:rsidRPr="00B61D68">
        <w:rPr>
          <w:rFonts w:hint="eastAsia"/>
        </w:rPr>
        <w:t>:</w:t>
      </w:r>
    </w:p>
    <w:p w14:paraId="0845A476" w14:textId="77777777" w:rsidR="00BF6D5A" w:rsidRPr="00AE4304" w:rsidRDefault="00BF6D5A" w:rsidP="006E0812">
      <w:pPr>
        <w:pStyle w:val="B1"/>
      </w:pPr>
      <w:r w:rsidRPr="00AE4304">
        <w:t>-</w:t>
      </w:r>
      <w:r w:rsidRPr="00AE4304">
        <w:tab/>
      </w:r>
      <w:r w:rsidRPr="00AE4304">
        <w:rPr>
          <w:rFonts w:hint="eastAsia"/>
        </w:rPr>
        <w:t xml:space="preserve">Subject to user consent, operator policy and regulatory constraints, the user privacy shall be maintained when passing location information to a 3rd party service provider. </w:t>
      </w:r>
      <w:r w:rsidRPr="00AE4304">
        <w:rPr>
          <w:rFonts w:hint="eastAsia"/>
        </w:rPr>
        <w:t>（</w:t>
      </w:r>
      <w:r w:rsidRPr="00AE4304">
        <w:rPr>
          <w:rFonts w:hint="eastAsia"/>
        </w:rPr>
        <w:t>fromTS</w:t>
      </w:r>
      <w:r w:rsidRPr="00AE4304">
        <w:t>22.101</w:t>
      </w:r>
      <w:r w:rsidRPr="00AE4304">
        <w:rPr>
          <w:rFonts w:hint="eastAsia"/>
        </w:rPr>
        <w:t>）</w:t>
      </w:r>
    </w:p>
    <w:p w14:paraId="72C2F331" w14:textId="1BE5CEE7" w:rsidR="00BF6D5A" w:rsidRDefault="002F6ADE">
      <w:r>
        <w:t xml:space="preserve">Meanwhile, </w:t>
      </w:r>
      <w:r w:rsidR="00BF6D5A">
        <w:rPr>
          <w:rFonts w:hint="eastAsia"/>
        </w:rPr>
        <w:t>there</w:t>
      </w:r>
      <w:r w:rsidR="00BF6D5A">
        <w:t xml:space="preserve"> is </w:t>
      </w:r>
      <w:r w:rsidR="00BF6D5A">
        <w:rPr>
          <w:rFonts w:hint="eastAsia"/>
        </w:rPr>
        <w:t>still</w:t>
      </w:r>
      <w:r w:rsidR="00BF6D5A">
        <w:t xml:space="preserve"> </w:t>
      </w:r>
      <w:r w:rsidR="00BF6D5A" w:rsidRPr="00B61D68">
        <w:rPr>
          <w:rFonts w:hint="eastAsia"/>
        </w:rPr>
        <w:t>lack of SA1 requirement</w:t>
      </w:r>
      <w:r w:rsidR="00BF6D5A">
        <w:t>s</w:t>
      </w:r>
      <w:r w:rsidR="00BF6D5A" w:rsidRPr="00B61D68">
        <w:rPr>
          <w:rFonts w:hint="eastAsia"/>
        </w:rPr>
        <w:t xml:space="preserve"> on the </w:t>
      </w:r>
      <w:r w:rsidR="00D61BDA" w:rsidRPr="002F6ADE">
        <w:t>privacy-</w:t>
      </w:r>
      <w:r w:rsidR="00D61BDA">
        <w:t>preserving</w:t>
      </w:r>
      <w:r w:rsidR="00D61BDA" w:rsidRPr="00B61D68">
        <w:t xml:space="preserve"> </w:t>
      </w:r>
      <w:r w:rsidR="00BF6D5A" w:rsidRPr="00B61D68">
        <w:t>of</w:t>
      </w:r>
      <w:r w:rsidR="00BF6D5A" w:rsidRPr="00B61D68">
        <w:rPr>
          <w:rFonts w:hint="eastAsia"/>
        </w:rPr>
        <w:t xml:space="preserve"> the information exposed between the 3GPP </w:t>
      </w:r>
      <w:r w:rsidR="00BF6D5A">
        <w:t>networks</w:t>
      </w:r>
      <w:r w:rsidR="00BF6D5A" w:rsidRPr="00B61D68">
        <w:rPr>
          <w:rFonts w:hint="eastAsia"/>
        </w:rPr>
        <w:t xml:space="preserve"> and third part</w:t>
      </w:r>
      <w:r w:rsidR="00BF6D5A">
        <w:t>ies</w:t>
      </w:r>
      <w:r w:rsidR="00BF6D5A">
        <w:rPr>
          <w:rFonts w:hint="eastAsia"/>
        </w:rPr>
        <w:t xml:space="preserve"> from</w:t>
      </w:r>
      <w:r w:rsidR="00BF6D5A">
        <w:t xml:space="preserve"> </w:t>
      </w:r>
      <w:r w:rsidR="00BF6D5A">
        <w:rPr>
          <w:rFonts w:hint="eastAsia"/>
        </w:rPr>
        <w:t>the</w:t>
      </w:r>
      <w:r w:rsidR="00BF6D5A">
        <w:t xml:space="preserve"> </w:t>
      </w:r>
      <w:r w:rsidR="00BF6D5A">
        <w:rPr>
          <w:rFonts w:hint="eastAsia"/>
        </w:rPr>
        <w:t>following</w:t>
      </w:r>
      <w:r w:rsidR="00BF6D5A">
        <w:t xml:space="preserve"> </w:t>
      </w:r>
      <w:r w:rsidR="00BF6D5A">
        <w:rPr>
          <w:rFonts w:hint="eastAsia"/>
        </w:rPr>
        <w:t>aspects</w:t>
      </w:r>
      <w:r w:rsidR="00BF6D5A">
        <w:t xml:space="preserve"> which deprives the multi-parties’ willingness to share more data between each other</w:t>
      </w:r>
      <w:r w:rsidR="00BF6D5A">
        <w:rPr>
          <w:rFonts w:hint="eastAsia"/>
        </w:rPr>
        <w:t>：</w:t>
      </w:r>
    </w:p>
    <w:p w14:paraId="3BF8A513" w14:textId="2B5E19CA" w:rsidR="00BF6D5A" w:rsidRDefault="00BF6D5A" w:rsidP="006E0812">
      <w:pPr>
        <w:pStyle w:val="B1"/>
      </w:pPr>
      <w:r>
        <w:t>-</w:t>
      </w:r>
      <w:r>
        <w:tab/>
      </w:r>
      <w:r w:rsidRPr="009076E0">
        <w:rPr>
          <w:rFonts w:hint="eastAsia"/>
        </w:rPr>
        <w:t>the security protection</w:t>
      </w:r>
      <w:r>
        <w:t xml:space="preserve"> </w:t>
      </w:r>
      <w:r w:rsidRPr="009076E0">
        <w:rPr>
          <w:rFonts w:hint="eastAsia"/>
        </w:rPr>
        <w:t>(</w:t>
      </w:r>
      <w:proofErr w:type="spellStart"/>
      <w:r w:rsidRPr="009076E0">
        <w:rPr>
          <w:rFonts w:hint="eastAsia"/>
        </w:rPr>
        <w:t>e.g</w:t>
      </w:r>
      <w:proofErr w:type="spellEnd"/>
      <w:r w:rsidRPr="009076E0">
        <w:rPr>
          <w:rFonts w:hint="eastAsia"/>
        </w:rPr>
        <w:t xml:space="preserve"> </w:t>
      </w:r>
      <w:r w:rsidR="002F6ADE" w:rsidRPr="002F6ADE">
        <w:t>privacy</w:t>
      </w:r>
      <w:r w:rsidR="00D61BDA">
        <w:t xml:space="preserve"> </w:t>
      </w:r>
      <w:r w:rsidRPr="009076E0">
        <w:rPr>
          <w:rFonts w:hint="eastAsia"/>
        </w:rPr>
        <w:t xml:space="preserve">protection, </w:t>
      </w:r>
      <w:r w:rsidRPr="009076E0">
        <w:t>encryption) of</w:t>
      </w:r>
      <w:r w:rsidRPr="009076E0">
        <w:rPr>
          <w:rFonts w:hint="eastAsia"/>
        </w:rP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exposed</w:t>
      </w:r>
      <w:r>
        <w:t xml:space="preserve"> </w:t>
      </w:r>
      <w:r>
        <w:rPr>
          <w:rFonts w:hint="eastAsia"/>
        </w:rPr>
        <w:t>network</w:t>
      </w:r>
      <w:r w:rsidRPr="00B61D68">
        <w:rPr>
          <w:rFonts w:hint="eastAsia"/>
        </w:rPr>
        <w:t xml:space="preserve"> status information</w:t>
      </w:r>
      <w:r>
        <w:t xml:space="preserve"> </w:t>
      </w:r>
      <w:r>
        <w:rPr>
          <w:rFonts w:hint="eastAsia"/>
        </w:rPr>
        <w:t>are</w:t>
      </w:r>
      <w:r>
        <w:t xml:space="preserve"> </w:t>
      </w:r>
      <w:r>
        <w:rPr>
          <w:rFonts w:hint="eastAsia"/>
        </w:rPr>
        <w:t>not</w:t>
      </w:r>
      <w:r>
        <w:t xml:space="preserve"> </w:t>
      </w:r>
      <w:r>
        <w:rPr>
          <w:rFonts w:hint="eastAsia"/>
        </w:rPr>
        <w:t>supported.</w:t>
      </w:r>
      <w:r>
        <w:t xml:space="preserve"> Information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9076E0">
        <w:rPr>
          <w:rFonts w:hint="eastAsia"/>
        </w:rPr>
        <w:t>such</w:t>
      </w:r>
      <w:r w:rsidRPr="009076E0">
        <w:t xml:space="preserve"> </w:t>
      </w:r>
      <w:r w:rsidRPr="009076E0">
        <w:rPr>
          <w:rFonts w:hint="eastAsia"/>
        </w:rPr>
        <w:t>as</w:t>
      </w:r>
      <w:r w:rsidRPr="009076E0">
        <w:t xml:space="preserve"> </w:t>
      </w:r>
      <w:r w:rsidRPr="009076E0">
        <w:rPr>
          <w:rFonts w:hint="eastAsia"/>
        </w:rPr>
        <w:t>the resource utilisation of the network service (radio access point and the transport network (front</w:t>
      </w:r>
      <w:r w:rsidR="00D07462">
        <w:rPr>
          <w:lang w:eastAsia="zh-CN"/>
        </w:rPr>
        <w:t xml:space="preserve">, </w:t>
      </w:r>
      <w:r w:rsidRPr="009076E0">
        <w:rPr>
          <w:rFonts w:hint="eastAsia"/>
        </w:rPr>
        <w:t>backhaul</w:t>
      </w:r>
      <w:r w:rsidRPr="009076E0">
        <w:t>)) is</w:t>
      </w:r>
      <w:r>
        <w:t xml:space="preserve"> directly exposed to the third party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In addition, some critical network status information is not exposed at all. </w:t>
      </w:r>
    </w:p>
    <w:p w14:paraId="4CE1908F" w14:textId="012B7769" w:rsidR="00BF6D5A" w:rsidRDefault="00BF6D5A">
      <w:pPr>
        <w:pStyle w:val="B1"/>
      </w:pPr>
      <w:r>
        <w:rPr>
          <w:rFonts w:hint="eastAsia"/>
          <w:lang w:eastAsia="zh-CN"/>
        </w:rPr>
        <w:t>-</w:t>
      </w:r>
      <w:r>
        <w:tab/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security</w:t>
      </w:r>
      <w:r>
        <w:t xml:space="preserve"> </w:t>
      </w:r>
      <w:r>
        <w:rPr>
          <w:rFonts w:hint="eastAsia"/>
        </w:rPr>
        <w:t>protection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exposed</w:t>
      </w:r>
      <w:r>
        <w:t xml:space="preserve"> </w:t>
      </w:r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status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not</w:t>
      </w:r>
      <w:r>
        <w:t xml:space="preserve"> </w:t>
      </w:r>
      <w:r>
        <w:rPr>
          <w:rFonts w:hint="eastAsia"/>
        </w:rPr>
        <w:t>flexible</w:t>
      </w:r>
      <w:r>
        <w:t xml:space="preserve"> </w:t>
      </w:r>
      <w:r>
        <w:rPr>
          <w:rFonts w:hint="eastAsia"/>
        </w:rPr>
        <w:t>enough</w:t>
      </w:r>
      <w:r>
        <w:t xml:space="preserve">. With user consent, the UE status is usually exposed directly without </w:t>
      </w:r>
      <w:r w:rsidR="00D61BDA">
        <w:t>concealing</w:t>
      </w:r>
      <w:r>
        <w:t>. Or some user critical information is not exposed at all.</w:t>
      </w:r>
    </w:p>
    <w:p w14:paraId="55DE92C4" w14:textId="63065BF1" w:rsidR="00CA6DA1" w:rsidRDefault="00BF6D5A">
      <w:r w:rsidRPr="00BF6D5A">
        <w:t>With proper protection of critical information exposed, the third party and the operator would</w:t>
      </w:r>
      <w:r w:rsidRPr="00BF6D5A">
        <w:rPr>
          <w:rFonts w:hint="eastAsia"/>
        </w:rPr>
        <w:t xml:space="preserve"> have</w:t>
      </w:r>
      <w:r w:rsidRPr="00BF6D5A">
        <w:t xml:space="preserve"> more willingness to share data between each other and provide better user service experienc</w:t>
      </w:r>
      <w:r w:rsidRPr="00D711A7">
        <w:t>e</w:t>
      </w:r>
      <w:r w:rsidRPr="00D711A7">
        <w:rPr>
          <w:rFonts w:hint="eastAsia"/>
        </w:rPr>
        <w:t>.</w:t>
      </w:r>
      <w:r w:rsidRPr="00D711A7">
        <w:t xml:space="preserve"> </w:t>
      </w:r>
      <w:r w:rsidRPr="00D711A7">
        <w:rPr>
          <w:rFonts w:hint="eastAsia"/>
          <w:lang w:eastAsia="zh-CN"/>
        </w:rPr>
        <w:t>S1-</w:t>
      </w:r>
      <w:r w:rsidRPr="00D711A7">
        <w:t>22</w:t>
      </w:r>
      <w:r w:rsidR="0067304B">
        <w:rPr>
          <w:lang w:eastAsia="zh-CN"/>
        </w:rPr>
        <w:t>2052</w:t>
      </w:r>
      <w:r w:rsidRPr="00D711A7">
        <w:t xml:space="preserve"> des</w:t>
      </w:r>
      <w:r>
        <w:t>cribes</w:t>
      </w:r>
      <w:r w:rsidRPr="00BF6D5A">
        <w:t xml:space="preserve"> two use cases that would benefit from the enhancement of network </w:t>
      </w:r>
      <w:r w:rsidR="002F6ADE">
        <w:t xml:space="preserve">exposure </w:t>
      </w:r>
      <w:r w:rsidRPr="00BF6D5A">
        <w:t>capability</w:t>
      </w:r>
      <w:r>
        <w:rPr>
          <w:rFonts w:hint="eastAsia"/>
        </w:rPr>
        <w:t>.</w:t>
      </w:r>
    </w:p>
    <w:p w14:paraId="6E890B53" w14:textId="77777777" w:rsidR="00BF6D5A" w:rsidRPr="00BF6D5A" w:rsidRDefault="00BF6D5A"/>
    <w:p w14:paraId="632D876A" w14:textId="2AF4C94F" w:rsidR="00BF6D5A" w:rsidRDefault="00BF6D5A">
      <w:r>
        <w:rPr>
          <w:rFonts w:hint="eastAsia"/>
        </w:rPr>
        <w:t>T</w:t>
      </w:r>
      <w:r>
        <w:t>ake</w:t>
      </w:r>
      <w:r w:rsidRPr="00BF6D5A">
        <w:rPr>
          <w:rFonts w:hint="eastAsia"/>
        </w:rPr>
        <w:t xml:space="preserve"> </w:t>
      </w:r>
      <w:r>
        <w:t>a</w:t>
      </w:r>
      <w:r w:rsidRPr="005A24ED">
        <w:t>utonomous</w:t>
      </w:r>
      <w:r w:rsidRPr="005A24ED">
        <w:rPr>
          <w:rFonts w:hint="eastAsia"/>
        </w:rPr>
        <w:t xml:space="preserve"> driving</w:t>
      </w:r>
      <w:r w:rsidRPr="00602D49">
        <w:t xml:space="preserve"> </w:t>
      </w:r>
      <w:r>
        <w:t>for example.</w:t>
      </w:r>
    </w:p>
    <w:p w14:paraId="0BDBA67B" w14:textId="77777777" w:rsidR="00A9793A" w:rsidRPr="00BF6D5A" w:rsidRDefault="00A9793A"/>
    <w:p w14:paraId="655A7439" w14:textId="507210F5" w:rsidR="00CF6564" w:rsidRDefault="00BF6D5A">
      <w:bookmarkStart w:id="1" w:name="_Hlk102070017"/>
      <w:r>
        <w:rPr>
          <w:rFonts w:hint="eastAsia"/>
        </w:rPr>
        <w:t>A</w:t>
      </w:r>
      <w:r w:rsidRPr="005A24ED">
        <w:t>utonomous</w:t>
      </w:r>
      <w:r w:rsidRPr="005A24ED">
        <w:rPr>
          <w:rFonts w:hint="eastAsia"/>
        </w:rPr>
        <w:t xml:space="preserve"> driving</w:t>
      </w:r>
      <w:r w:rsidRPr="00602D49">
        <w:t xml:space="preserve"> will benefit from predictive QoS</w:t>
      </w:r>
      <w:r w:rsidR="002F6ADE">
        <w:t xml:space="preserve"> and other mobile connection information</w:t>
      </w:r>
      <w:r w:rsidRPr="00602D49">
        <w:t xml:space="preserve">, </w:t>
      </w:r>
      <w:r w:rsidR="002F6ADE">
        <w:t>to achieve</w:t>
      </w:r>
      <w:r w:rsidRPr="00602D49">
        <w:t xml:space="preserve"> their safety enhancement goals</w:t>
      </w:r>
      <w:bookmarkEnd w:id="1"/>
      <w:r w:rsidRPr="00602D49">
        <w:t>.</w:t>
      </w:r>
      <w:r>
        <w:t xml:space="preserve"> </w:t>
      </w:r>
      <w:r w:rsidRPr="00602D49">
        <w:t>Current and future QoS information is essential for safe and high quality teleoperated driving</w:t>
      </w:r>
      <w:r>
        <w:t xml:space="preserve"> (see detail</w:t>
      </w:r>
      <w:r>
        <w:rPr>
          <w:rFonts w:hint="eastAsia"/>
        </w:rPr>
        <w:t>s</w:t>
      </w:r>
      <w:r>
        <w:t xml:space="preserve"> in LS </w:t>
      </w:r>
      <w:hyperlink r:id="rId11" w:history="1">
        <w:r w:rsidRPr="00BF6D5A">
          <w:t>SP-210619</w:t>
        </w:r>
      </w:hyperlink>
      <w:r w:rsidRPr="00BF6D5A">
        <w:t xml:space="preserve"> from </w:t>
      </w:r>
      <w:r w:rsidRPr="00CF6564">
        <w:t>5GAA</w:t>
      </w:r>
      <w:r>
        <w:t>)</w:t>
      </w:r>
      <w:r w:rsidR="002301FA">
        <w:t xml:space="preserve">. Assuming </w:t>
      </w:r>
      <w:r w:rsidR="002301FA" w:rsidRPr="005A24ED">
        <w:rPr>
          <w:rFonts w:hint="eastAsia"/>
        </w:rPr>
        <w:t xml:space="preserve">autonomous driving is based </w:t>
      </w:r>
      <w:r w:rsidR="002301FA">
        <w:t xml:space="preserve">on </w:t>
      </w:r>
      <w:proofErr w:type="spellStart"/>
      <w:r w:rsidR="00CF6564" w:rsidRPr="00CF6564">
        <w:t>Uu</w:t>
      </w:r>
      <w:proofErr w:type="spellEnd"/>
      <w:r w:rsidR="00CF6564" w:rsidRPr="00CF6564">
        <w:t xml:space="preserve"> </w:t>
      </w:r>
      <w:r w:rsidR="002301FA" w:rsidRPr="00CF6564">
        <w:t>link</w:t>
      </w:r>
      <w:r w:rsidR="00CF6564">
        <w:t xml:space="preserve">: </w:t>
      </w:r>
    </w:p>
    <w:p w14:paraId="46C86DA1" w14:textId="5874C69C" w:rsidR="00CF6564" w:rsidRDefault="002301FA" w:rsidP="00D07462">
      <w:pPr>
        <w:pStyle w:val="af0"/>
        <w:numPr>
          <w:ilvl w:val="0"/>
          <w:numId w:val="12"/>
        </w:numPr>
      </w:pPr>
      <w:r>
        <w:rPr>
          <w:lang w:eastAsia="zh-CN"/>
        </w:rPr>
        <w:t>t</w:t>
      </w:r>
      <w:r w:rsidR="00BF6D5A" w:rsidRPr="005A24ED">
        <w:rPr>
          <w:rFonts w:hint="eastAsia"/>
        </w:rPr>
        <w:t xml:space="preserve">he automaker </w:t>
      </w:r>
      <w:r w:rsidR="00BF6D5A">
        <w:t>AF</w:t>
      </w:r>
      <w:r>
        <w:t xml:space="preserve"> could</w:t>
      </w:r>
      <w:r w:rsidR="00BF6D5A">
        <w:t xml:space="preserve"> </w:t>
      </w:r>
      <w:r w:rsidR="00BF6D5A">
        <w:rPr>
          <w:rFonts w:hint="eastAsia"/>
        </w:rPr>
        <w:t>set</w:t>
      </w:r>
      <w:r w:rsidR="00BF6D5A">
        <w:t xml:space="preserve"> </w:t>
      </w:r>
      <w:r w:rsidR="00BF6D5A">
        <w:rPr>
          <w:rFonts w:hint="eastAsia"/>
        </w:rPr>
        <w:t>the</w:t>
      </w:r>
      <w:r w:rsidR="00BF6D5A">
        <w:t xml:space="preserve"> </w:t>
      </w:r>
      <w:r w:rsidR="00BF6D5A">
        <w:rPr>
          <w:rFonts w:hint="eastAsia"/>
        </w:rPr>
        <w:t>auto-drive</w:t>
      </w:r>
      <w:r w:rsidR="00BF6D5A">
        <w:t xml:space="preserve"> </w:t>
      </w:r>
      <w:r w:rsidR="00BF6D5A">
        <w:rPr>
          <w:rFonts w:hint="eastAsia"/>
        </w:rPr>
        <w:t>level</w:t>
      </w:r>
      <w:r w:rsidR="00BF6D5A">
        <w:t xml:space="preserve"> </w:t>
      </w:r>
      <w:r w:rsidR="00BF6D5A">
        <w:rPr>
          <w:rFonts w:hint="eastAsia"/>
        </w:rPr>
        <w:t>to</w:t>
      </w:r>
      <w:r w:rsidR="00BF6D5A">
        <w:t xml:space="preserve"> level 4</w:t>
      </w:r>
      <w:r w:rsidR="008E4EB1">
        <w:rPr>
          <w:rFonts w:hint="eastAsia"/>
          <w:lang w:eastAsia="zh-CN"/>
        </w:rPr>
        <w:t>(</w:t>
      </w:r>
      <w:r w:rsidR="00BF6D5A" w:rsidRPr="00C76BCC">
        <w:t>High Driving Automation</w:t>
      </w:r>
      <w:r w:rsidR="008E4EB1">
        <w:rPr>
          <w:rFonts w:hint="eastAsia"/>
          <w:lang w:eastAsia="zh-CN"/>
        </w:rPr>
        <w:t>)</w:t>
      </w:r>
      <w:r w:rsidR="00CF6564">
        <w:rPr>
          <w:lang w:eastAsia="zh-CN"/>
        </w:rPr>
        <w:t xml:space="preserve"> </w:t>
      </w:r>
      <w:r w:rsidR="00BF6D5A">
        <w:rPr>
          <w:rFonts w:hint="eastAsia"/>
        </w:rPr>
        <w:t>when</w:t>
      </w:r>
      <w:r w:rsidR="00BF6D5A">
        <w:t xml:space="preserve"> </w:t>
      </w:r>
      <w:r w:rsidR="00BF6D5A">
        <w:rPr>
          <w:rFonts w:hint="eastAsia"/>
        </w:rPr>
        <w:t>network</w:t>
      </w:r>
      <w:r w:rsidR="00BF6D5A">
        <w:t xml:space="preserve"> </w:t>
      </w:r>
      <w:r w:rsidR="00BF6D5A">
        <w:rPr>
          <w:rFonts w:hint="eastAsia"/>
        </w:rPr>
        <w:t>connection</w:t>
      </w:r>
      <w:r w:rsidR="00BF6D5A">
        <w:t xml:space="preserve"> quality </w:t>
      </w:r>
      <w:r w:rsidR="00BF6D5A">
        <w:rPr>
          <w:rFonts w:hint="eastAsia"/>
        </w:rPr>
        <w:t>is</w:t>
      </w:r>
      <w:r w:rsidR="00BF6D5A">
        <w:t xml:space="preserve"> </w:t>
      </w:r>
      <w:r w:rsidR="00BF6D5A">
        <w:rPr>
          <w:rFonts w:hint="eastAsia"/>
        </w:rPr>
        <w:t>good</w:t>
      </w:r>
      <w:r w:rsidR="00BF6D5A">
        <w:t xml:space="preserve"> </w:t>
      </w:r>
      <w:r w:rsidR="00BF6D5A">
        <w:rPr>
          <w:rFonts w:hint="eastAsia"/>
        </w:rPr>
        <w:t>enough</w:t>
      </w:r>
      <w:r>
        <w:t xml:space="preserve"> for a specific vehicle, </w:t>
      </w:r>
    </w:p>
    <w:p w14:paraId="6107DCA4" w14:textId="3FDF0BEE" w:rsidR="00BF6D5A" w:rsidRDefault="002301FA" w:rsidP="00D07462">
      <w:pPr>
        <w:pStyle w:val="af0"/>
        <w:numPr>
          <w:ilvl w:val="0"/>
          <w:numId w:val="12"/>
        </w:numPr>
      </w:pPr>
      <w:r>
        <w:t>and t</w:t>
      </w:r>
      <w:r w:rsidR="00BF6D5A" w:rsidRPr="005A24ED">
        <w:rPr>
          <w:rFonts w:hint="eastAsia"/>
        </w:rPr>
        <w:t xml:space="preserve">he automaker </w:t>
      </w:r>
      <w:r w:rsidR="00BF6D5A">
        <w:t xml:space="preserve">AF </w:t>
      </w:r>
      <w:r>
        <w:t xml:space="preserve">could </w:t>
      </w:r>
      <w:r w:rsidR="00BF6D5A">
        <w:rPr>
          <w:rFonts w:hint="eastAsia"/>
        </w:rPr>
        <w:t>set</w:t>
      </w:r>
      <w:r w:rsidR="00BF6D5A">
        <w:t xml:space="preserve"> </w:t>
      </w:r>
      <w:r w:rsidR="00BF6D5A">
        <w:rPr>
          <w:rFonts w:hint="eastAsia"/>
        </w:rPr>
        <w:t>the</w:t>
      </w:r>
      <w:r w:rsidR="00BF6D5A">
        <w:t xml:space="preserve"> </w:t>
      </w:r>
      <w:r w:rsidR="00BF6D5A">
        <w:rPr>
          <w:rFonts w:hint="eastAsia"/>
        </w:rPr>
        <w:t>auto-drive</w:t>
      </w:r>
      <w:r w:rsidR="00BF6D5A">
        <w:t xml:space="preserve"> </w:t>
      </w:r>
      <w:r w:rsidR="00BF6D5A">
        <w:rPr>
          <w:rFonts w:hint="eastAsia"/>
        </w:rPr>
        <w:t>level</w:t>
      </w:r>
      <w:r w:rsidR="00BF6D5A">
        <w:t xml:space="preserve"> </w:t>
      </w:r>
      <w:r w:rsidR="00BF6D5A">
        <w:rPr>
          <w:rFonts w:hint="eastAsia"/>
        </w:rPr>
        <w:t>to</w:t>
      </w:r>
      <w:r w:rsidR="00BF6D5A">
        <w:t xml:space="preserve"> level 3 </w:t>
      </w:r>
      <w:r w:rsidR="008E4EB1">
        <w:rPr>
          <w:rFonts w:hint="eastAsia"/>
          <w:lang w:eastAsia="zh-CN"/>
        </w:rPr>
        <w:t>(</w:t>
      </w:r>
      <w:r w:rsidR="00BF6D5A" w:rsidRPr="00F92B5E">
        <w:t>Conditional Driving Automation</w:t>
      </w:r>
      <w:r w:rsidR="008E4EB1">
        <w:rPr>
          <w:rFonts w:hint="eastAsia"/>
          <w:lang w:eastAsia="zh-CN"/>
        </w:rPr>
        <w:t>)</w:t>
      </w:r>
      <w:r w:rsidR="00D07462">
        <w:rPr>
          <w:lang w:eastAsia="zh-CN"/>
        </w:rPr>
        <w:t xml:space="preserve"> </w:t>
      </w:r>
      <w:r w:rsidR="00BF6D5A">
        <w:rPr>
          <w:rFonts w:hint="eastAsia"/>
        </w:rPr>
        <w:t>when</w:t>
      </w:r>
      <w:r w:rsidR="00BF6D5A">
        <w:t xml:space="preserve"> </w:t>
      </w:r>
      <w:r w:rsidR="00BF6D5A">
        <w:rPr>
          <w:rFonts w:hint="eastAsia"/>
        </w:rPr>
        <w:t>the</w:t>
      </w:r>
      <w:r w:rsidR="00BF6D5A">
        <w:t xml:space="preserve"> </w:t>
      </w:r>
      <w:r w:rsidR="00BF6D5A">
        <w:rPr>
          <w:rFonts w:hint="eastAsia"/>
        </w:rPr>
        <w:t>quality</w:t>
      </w:r>
      <w:r w:rsidR="00BF6D5A">
        <w:t xml:space="preserve"> </w:t>
      </w:r>
      <w:r w:rsidR="00BF6D5A">
        <w:rPr>
          <w:rFonts w:hint="eastAsia"/>
        </w:rPr>
        <w:t>of</w:t>
      </w:r>
      <w:r w:rsidR="00BF6D5A">
        <w:t xml:space="preserve"> </w:t>
      </w:r>
      <w:r w:rsidR="00BF6D5A">
        <w:rPr>
          <w:rFonts w:hint="eastAsia"/>
        </w:rPr>
        <w:t>network</w:t>
      </w:r>
      <w:r w:rsidR="00BF6D5A">
        <w:t xml:space="preserve"> </w:t>
      </w:r>
      <w:r w:rsidR="00BF6D5A">
        <w:rPr>
          <w:rFonts w:hint="eastAsia"/>
        </w:rPr>
        <w:t>connection</w:t>
      </w:r>
      <w:r w:rsidR="00BF6D5A">
        <w:t xml:space="preserve"> quality crossed the certain threshold.</w:t>
      </w:r>
    </w:p>
    <w:p w14:paraId="6909D433" w14:textId="77777777" w:rsidR="00A9793A" w:rsidRPr="008E4EB1" w:rsidRDefault="00A9793A"/>
    <w:p w14:paraId="2CF5A365" w14:textId="77777777" w:rsidR="00CF6564" w:rsidRDefault="002301FA">
      <w:r w:rsidRPr="005A24ED">
        <w:t>To</w:t>
      </w:r>
      <w:r w:rsidR="00BF6D5A" w:rsidRPr="005A24ED">
        <w:rPr>
          <w:rFonts w:hint="eastAsia"/>
        </w:rPr>
        <w:t xml:space="preserve"> </w:t>
      </w:r>
      <w:r w:rsidR="00BF6D5A">
        <w:t xml:space="preserve">better </w:t>
      </w:r>
      <w:r w:rsidR="00BF6D5A" w:rsidRPr="005A24ED">
        <w:rPr>
          <w:rFonts w:hint="eastAsia"/>
        </w:rPr>
        <w:t xml:space="preserve">facilitate the autonomous driving, </w:t>
      </w:r>
      <w:r w:rsidR="00BF6D5A">
        <w:rPr>
          <w:rFonts w:hint="eastAsia"/>
        </w:rPr>
        <w:t>the</w:t>
      </w:r>
      <w:r w:rsidR="00BF6D5A">
        <w:t xml:space="preserve"> </w:t>
      </w:r>
      <w:r w:rsidR="00BF6D5A" w:rsidRPr="005A24ED">
        <w:rPr>
          <w:rFonts w:hint="eastAsia"/>
        </w:rPr>
        <w:t>automaker</w:t>
      </w:r>
      <w:r w:rsidR="00BF6D5A">
        <w:t xml:space="preserve"> A</w:t>
      </w:r>
      <w:r w:rsidR="00BF6D5A">
        <w:rPr>
          <w:rFonts w:hint="eastAsia"/>
        </w:rPr>
        <w:t>F</w:t>
      </w:r>
      <w:r w:rsidR="00BF6D5A">
        <w:t xml:space="preserve"> </w:t>
      </w:r>
      <w:r w:rsidR="00BF6D5A" w:rsidRPr="005A24ED">
        <w:rPr>
          <w:rFonts w:hint="eastAsia"/>
        </w:rPr>
        <w:t xml:space="preserve">needs two types of information: </w:t>
      </w:r>
    </w:p>
    <w:p w14:paraId="5BE35184" w14:textId="77777777" w:rsidR="00CF6564" w:rsidRDefault="002301FA" w:rsidP="00D07462">
      <w:pPr>
        <w:pStyle w:val="af0"/>
        <w:numPr>
          <w:ilvl w:val="0"/>
          <w:numId w:val="13"/>
        </w:numPr>
      </w:pPr>
      <w:r>
        <w:t>information from 5G network</w:t>
      </w:r>
      <w:r w:rsidRPr="005A24ED">
        <w:rPr>
          <w:rFonts w:hint="eastAsia"/>
        </w:rPr>
        <w:t xml:space="preserve"> </w:t>
      </w:r>
      <w:r>
        <w:t>(</w:t>
      </w:r>
      <w:r w:rsidRPr="00CF6564">
        <w:rPr>
          <w:u w:val="single"/>
        </w:rPr>
        <w:t xml:space="preserve">denoted as </w:t>
      </w:r>
      <w:r w:rsidR="00BF6D5A" w:rsidRPr="00CF6564">
        <w:rPr>
          <w:u w:val="single"/>
        </w:rPr>
        <w:t>information X</w:t>
      </w:r>
      <w:r>
        <w:t>)</w:t>
      </w:r>
      <w:r w:rsidR="00BF6D5A" w:rsidRPr="005A24ED">
        <w:rPr>
          <w:rFonts w:hint="eastAsia"/>
        </w:rPr>
        <w:t xml:space="preserve"> </w:t>
      </w:r>
    </w:p>
    <w:p w14:paraId="388BECE1" w14:textId="12F443F0" w:rsidR="00CF6564" w:rsidRDefault="00BF6D5A">
      <w:pPr>
        <w:pStyle w:val="af0"/>
        <w:numPr>
          <w:ilvl w:val="0"/>
          <w:numId w:val="13"/>
        </w:numPr>
      </w:pPr>
      <w:r w:rsidRPr="005A24ED">
        <w:rPr>
          <w:rFonts w:hint="eastAsia"/>
        </w:rPr>
        <w:t>and</w:t>
      </w:r>
      <w:r w:rsidR="002301FA">
        <w:t xml:space="preserve"> </w:t>
      </w:r>
      <w:r w:rsidR="002301FA" w:rsidRPr="005A24ED">
        <w:rPr>
          <w:rFonts w:hint="eastAsia"/>
          <w:lang w:eastAsia="zh-CN"/>
        </w:rPr>
        <w:t>local information at the vehicles</w:t>
      </w:r>
      <w:r w:rsidR="002301FA">
        <w:rPr>
          <w:lang w:eastAsia="zh-CN"/>
        </w:rPr>
        <w:t xml:space="preserve"> and </w:t>
      </w:r>
      <w:r w:rsidR="002301FA" w:rsidRPr="005A24ED">
        <w:rPr>
          <w:rFonts w:hint="eastAsia"/>
          <w:lang w:eastAsia="zh-CN"/>
        </w:rPr>
        <w:t>automaker</w:t>
      </w:r>
      <w:r w:rsidR="002301FA">
        <w:rPr>
          <w:lang w:eastAsia="zh-CN"/>
        </w:rPr>
        <w:t xml:space="preserve"> AF (</w:t>
      </w:r>
      <w:r w:rsidR="002301FA" w:rsidRPr="00CF6564">
        <w:rPr>
          <w:u w:val="single"/>
        </w:rPr>
        <w:t xml:space="preserve">denoted as information </w:t>
      </w:r>
      <w:r w:rsidR="002301FA" w:rsidRPr="00CF6564">
        <w:rPr>
          <w:u w:val="single"/>
          <w:lang w:eastAsia="zh-CN"/>
        </w:rPr>
        <w:t>Z</w:t>
      </w:r>
      <w:r w:rsidR="002301FA">
        <w:rPr>
          <w:lang w:eastAsia="zh-CN"/>
        </w:rPr>
        <w:t>).</w:t>
      </w:r>
    </w:p>
    <w:p w14:paraId="1083B7EB" w14:textId="77777777" w:rsidR="00CF6564" w:rsidRDefault="00CF6564">
      <w:pPr>
        <w:rPr>
          <w:lang w:eastAsia="zh-CN"/>
        </w:rPr>
      </w:pPr>
    </w:p>
    <w:p w14:paraId="7D2F03AC" w14:textId="3BFFB9F0" w:rsidR="00A9793A" w:rsidRDefault="002301FA">
      <w:r>
        <w:rPr>
          <w:lang w:eastAsia="zh-CN"/>
        </w:rPr>
        <w:t xml:space="preserve">The automaker would like to obtain </w:t>
      </w:r>
      <w:r>
        <w:t>rich information as much as possible for information X and however,</w:t>
      </w:r>
      <w:r w:rsidRPr="00723421">
        <w:t xml:space="preserve"> operator</w:t>
      </w:r>
      <w:r>
        <w:t>s</w:t>
      </w:r>
      <w:r w:rsidRPr="00723421">
        <w:t xml:space="preserve"> may not be willing to expose some </w:t>
      </w:r>
      <w:r w:rsidR="00A9793A">
        <w:t>i</w:t>
      </w:r>
      <w:r w:rsidRPr="00723421">
        <w:t>nformation X because th</w:t>
      </w:r>
      <w:r>
        <w:t>is</w:t>
      </w:r>
      <w:r w:rsidRPr="00723421">
        <w:t xml:space="preserve"> information </w:t>
      </w:r>
      <w:r>
        <w:t>is</w:t>
      </w:r>
      <w:r w:rsidRPr="00723421">
        <w:t xml:space="preserve"> critical to user</w:t>
      </w:r>
      <w:r w:rsidR="002F6ADE">
        <w:t xml:space="preserve"> and operator</w:t>
      </w:r>
      <w:r w:rsidR="00A9793A">
        <w:t>.</w:t>
      </w:r>
    </w:p>
    <w:p w14:paraId="1060D531" w14:textId="77777777" w:rsidR="00CF6564" w:rsidRPr="002F6ADE" w:rsidRDefault="00CF6564" w:rsidP="00CF6564"/>
    <w:p w14:paraId="0D422972" w14:textId="6CBFBBA5" w:rsidR="00A9793A" w:rsidRDefault="002301FA">
      <w:r>
        <w:t>Assume t</w:t>
      </w:r>
      <w:r w:rsidR="00BF6D5A" w:rsidRPr="00483041">
        <w:rPr>
          <w:rFonts w:hint="eastAsia"/>
        </w:rPr>
        <w:t>he automaker</w:t>
      </w:r>
      <w:r w:rsidR="00BF6D5A" w:rsidRPr="00483041">
        <w:t xml:space="preserve"> AF</w:t>
      </w:r>
      <w:r w:rsidR="00BF6D5A" w:rsidRPr="00483041">
        <w:rPr>
          <w:rFonts w:hint="eastAsia"/>
        </w:rPr>
        <w:t xml:space="preserve"> and the operator could sign a service agreement to facilitate the autonomous driving subject to user con</w:t>
      </w:r>
      <w:r w:rsidR="00D07462">
        <w:t>s</w:t>
      </w:r>
      <w:r w:rsidR="00BF6D5A" w:rsidRPr="00483041">
        <w:rPr>
          <w:rFonts w:hint="eastAsia"/>
        </w:rPr>
        <w:t xml:space="preserve">ent, operator policy. </w:t>
      </w:r>
      <w:r>
        <w:t>Based on the service agreement, t</w:t>
      </w:r>
      <w:r w:rsidRPr="00483041">
        <w:rPr>
          <w:rFonts w:hint="eastAsia"/>
        </w:rPr>
        <w:t>he automaker</w:t>
      </w:r>
      <w:r w:rsidRPr="00483041">
        <w:t xml:space="preserve"> AF</w:t>
      </w:r>
      <w:r w:rsidRPr="00483041">
        <w:rPr>
          <w:rFonts w:hint="eastAsia"/>
        </w:rPr>
        <w:t xml:space="preserve"> and the operator could</w:t>
      </w:r>
      <w:r>
        <w:t xml:space="preserve"> negotiate </w:t>
      </w:r>
      <w:r w:rsidR="00BF6D5A">
        <w:t>the demand</w:t>
      </w:r>
      <w:r>
        <w:t xml:space="preserve"> for the information X and</w:t>
      </w:r>
      <w:r>
        <w:rPr>
          <w:rFonts w:hint="eastAsia"/>
        </w:rPr>
        <w:t>/</w:t>
      </w:r>
      <w:r>
        <w:t>or how to support the critical information preserving for information X, e.g. a p</w:t>
      </w:r>
      <w:r w:rsidR="00A9793A">
        <w:t>r</w:t>
      </w:r>
      <w:r w:rsidR="00BF6D5A" w:rsidRPr="005A24ED">
        <w:rPr>
          <w:rFonts w:hint="eastAsia"/>
        </w:rPr>
        <w:t xml:space="preserve">ocessing function </w:t>
      </w:r>
      <w:r w:rsidR="00BF6D5A" w:rsidRPr="00A9793A">
        <w:rPr>
          <w:rFonts w:hint="eastAsia"/>
          <w:u w:val="single"/>
        </w:rPr>
        <w:t>F(X</w:t>
      </w:r>
      <w:r w:rsidR="00BF6D5A" w:rsidRPr="005A24ED">
        <w:rPr>
          <w:rFonts w:hint="eastAsia"/>
        </w:rPr>
        <w:t>)</w:t>
      </w:r>
      <w:r w:rsidR="00A9793A">
        <w:t xml:space="preserve">, </w:t>
      </w:r>
      <w:r w:rsidR="008E4EB1">
        <w:t xml:space="preserve">and </w:t>
      </w:r>
      <w:r w:rsidR="00A9793A">
        <w:t>the operator respond</w:t>
      </w:r>
      <w:r w:rsidR="008E4EB1">
        <w:t>s</w:t>
      </w:r>
      <w:r w:rsidR="00A9793A">
        <w:t xml:space="preserve"> to the AF’s request with the exposed information (</w:t>
      </w:r>
      <w:r w:rsidR="00A9793A" w:rsidRPr="002301FA">
        <w:rPr>
          <w:rFonts w:hint="eastAsia"/>
        </w:rPr>
        <w:t>denote</w:t>
      </w:r>
      <w:r w:rsidR="00A9793A">
        <w:t>d</w:t>
      </w:r>
      <w:r w:rsidR="00A9793A" w:rsidRPr="002301FA">
        <w:rPr>
          <w:rFonts w:hint="eastAsia"/>
        </w:rPr>
        <w:t xml:space="preserve"> as</w:t>
      </w:r>
      <w:r w:rsidR="00A9793A" w:rsidRPr="005A24ED">
        <w:rPr>
          <w:rFonts w:hint="eastAsia"/>
        </w:rPr>
        <w:t xml:space="preserve"> </w:t>
      </w:r>
      <w:r w:rsidR="00A9793A" w:rsidRPr="005A24ED">
        <w:rPr>
          <w:rFonts w:hint="eastAsia"/>
        </w:rPr>
        <w:lastRenderedPageBreak/>
        <w:t xml:space="preserve">information </w:t>
      </w:r>
      <w:r w:rsidR="00A9793A">
        <w:t>Y)</w:t>
      </w:r>
      <w:r w:rsidR="00D07462">
        <w:t xml:space="preserve"> </w:t>
      </w:r>
      <w:r w:rsidR="00CF6564">
        <w:t xml:space="preserve">as </w:t>
      </w:r>
      <w:r>
        <w:t xml:space="preserve">long as </w:t>
      </w:r>
      <w:r w:rsidR="00A9793A">
        <w:t>the following conditions are fulfilled:</w:t>
      </w:r>
    </w:p>
    <w:p w14:paraId="2B04CB32" w14:textId="767F6C11" w:rsidR="00BF6D5A" w:rsidRPr="005A24ED" w:rsidRDefault="00BF6D5A" w:rsidP="00D07462">
      <w:pPr>
        <w:pStyle w:val="B1"/>
      </w:pPr>
      <w:r>
        <w:rPr>
          <w:rFonts w:hint="eastAsia"/>
          <w:lang w:eastAsia="zh-CN"/>
        </w:rPr>
        <w:t>-</w:t>
      </w:r>
      <w:r>
        <w:tab/>
      </w:r>
      <w:r w:rsidRPr="005A24ED">
        <w:rPr>
          <w:rFonts w:hint="eastAsia"/>
        </w:rPr>
        <w:t xml:space="preserve">The automaker </w:t>
      </w:r>
      <w:r>
        <w:t xml:space="preserve">AF </w:t>
      </w:r>
      <w:r w:rsidRPr="005A24ED">
        <w:rPr>
          <w:rFonts w:hint="eastAsia"/>
        </w:rPr>
        <w:t>could use information Y and information Z to achieve autonomous driving</w:t>
      </w:r>
      <w:r w:rsidRPr="005A24ED">
        <w:rPr>
          <w:rFonts w:hint="eastAsia"/>
        </w:rPr>
        <w:t>；</w:t>
      </w:r>
    </w:p>
    <w:p w14:paraId="71F3FD9A" w14:textId="3AEEF31B" w:rsidR="00BF6D5A" w:rsidRPr="005A24ED" w:rsidRDefault="00BF6D5A">
      <w:pPr>
        <w:pStyle w:val="B1"/>
      </w:pPr>
      <w:r>
        <w:rPr>
          <w:rFonts w:hint="eastAsia"/>
          <w:lang w:eastAsia="zh-CN"/>
        </w:rPr>
        <w:t>-</w:t>
      </w:r>
      <w:r>
        <w:tab/>
      </w:r>
      <w:r w:rsidRPr="005A24ED">
        <w:rPr>
          <w:rFonts w:hint="eastAsia"/>
        </w:rPr>
        <w:t>Y= F(X)</w:t>
      </w:r>
      <w:r w:rsidR="008E4EB1">
        <w:rPr>
          <w:rFonts w:hint="eastAsia"/>
          <w:lang w:eastAsia="zh-CN"/>
        </w:rPr>
        <w:t>,</w:t>
      </w:r>
      <w:r w:rsidR="008E4EB1">
        <w:rPr>
          <w:lang w:eastAsia="zh-CN"/>
        </w:rPr>
        <w:t xml:space="preserve"> </w:t>
      </w:r>
      <w:r w:rsidRPr="005A24ED">
        <w:rPr>
          <w:rFonts w:hint="eastAsia"/>
        </w:rPr>
        <w:t>wherein the automaker</w:t>
      </w:r>
      <w:r>
        <w:t xml:space="preserve"> AF</w:t>
      </w:r>
      <w:r w:rsidRPr="005A24ED">
        <w:rPr>
          <w:rFonts w:hint="eastAsia"/>
        </w:rPr>
        <w:t xml:space="preserve"> could not</w:t>
      </w:r>
      <w:r>
        <w:t xml:space="preserve"> or have lots difficulties to</w:t>
      </w:r>
      <w:r w:rsidRPr="005A24ED">
        <w:rPr>
          <w:rFonts w:hint="eastAsia"/>
        </w:rPr>
        <w:t xml:space="preserve"> deduce X based on the information Y or the processing function F(X)</w:t>
      </w:r>
      <w:r w:rsidRPr="005A24ED">
        <w:rPr>
          <w:rFonts w:hint="eastAsia"/>
        </w:rPr>
        <w:t>；</w:t>
      </w:r>
    </w:p>
    <w:p w14:paraId="24C9B3DA" w14:textId="1F3A3334" w:rsidR="00BF6D5A" w:rsidRDefault="00BF6D5A">
      <w:pPr>
        <w:pStyle w:val="B1"/>
      </w:pPr>
      <w:r>
        <w:rPr>
          <w:rFonts w:hint="eastAsia"/>
          <w:lang w:eastAsia="zh-CN"/>
        </w:rPr>
        <w:t>-</w:t>
      </w:r>
      <w:r>
        <w:tab/>
      </w:r>
      <w:r w:rsidRPr="005A24ED">
        <w:rPr>
          <w:rFonts w:hint="eastAsia"/>
        </w:rPr>
        <w:t xml:space="preserve">The operator </w:t>
      </w:r>
      <w:r w:rsidR="00A9793A">
        <w:t xml:space="preserve">could </w:t>
      </w:r>
      <w:r w:rsidRPr="005A24ED">
        <w:rPr>
          <w:rFonts w:hint="eastAsia"/>
        </w:rPr>
        <w:t>collect information X internally</w:t>
      </w:r>
      <w:r w:rsidR="00A9793A">
        <w:t>.</w:t>
      </w:r>
    </w:p>
    <w:p w14:paraId="16CB176D" w14:textId="5367425E" w:rsidR="00A9793A" w:rsidRDefault="00A9793A">
      <w:r>
        <w:t>t</w:t>
      </w:r>
      <w:r w:rsidRPr="005A24ED">
        <w:rPr>
          <w:rFonts w:hint="eastAsia"/>
        </w:rPr>
        <w:t xml:space="preserve">he automaker </w:t>
      </w:r>
      <w:r>
        <w:t xml:space="preserve">AF </w:t>
      </w:r>
      <w:r w:rsidRPr="005A24ED">
        <w:rPr>
          <w:rFonts w:hint="eastAsia"/>
        </w:rPr>
        <w:t>could support the safe autonomous driving in their vehicles without exposing the critical-information of the 5G network.</w:t>
      </w:r>
    </w:p>
    <w:p w14:paraId="3B69F17B" w14:textId="77777777" w:rsidR="00A9793A" w:rsidRPr="00A9793A" w:rsidRDefault="00A9793A"/>
    <w:p w14:paraId="0F02365C" w14:textId="628FF435" w:rsidR="00BF6D5A" w:rsidRDefault="00A9793A">
      <w:pPr>
        <w:rPr>
          <w:lang w:eastAsia="zh-CN"/>
        </w:rPr>
      </w:pPr>
      <w:r>
        <w:rPr>
          <w:lang w:eastAsia="zh-CN"/>
        </w:rPr>
        <w:t>Please s</w:t>
      </w:r>
      <w:r w:rsidRPr="00D711A7">
        <w:rPr>
          <w:lang w:eastAsia="zh-CN"/>
        </w:rPr>
        <w:t xml:space="preserve">ee </w:t>
      </w:r>
      <w:r w:rsidR="00D711A7" w:rsidRPr="00D711A7">
        <w:rPr>
          <w:rFonts w:hint="eastAsia"/>
          <w:lang w:eastAsia="zh-CN"/>
        </w:rPr>
        <w:t>S1-</w:t>
      </w:r>
      <w:r w:rsidR="00D711A7" w:rsidRPr="00D711A7">
        <w:t>22</w:t>
      </w:r>
      <w:r w:rsidR="0067304B">
        <w:rPr>
          <w:lang w:eastAsia="zh-CN"/>
        </w:rPr>
        <w:t>2052</w:t>
      </w:r>
      <w:r w:rsidRPr="00D711A7">
        <w:rPr>
          <w:lang w:eastAsia="zh-CN"/>
        </w:rPr>
        <w:t xml:space="preserve"> for m</w:t>
      </w:r>
      <w:r>
        <w:rPr>
          <w:lang w:eastAsia="zh-CN"/>
        </w:rPr>
        <w:t>ore details of use cases.</w:t>
      </w:r>
    </w:p>
    <w:p w14:paraId="7F9C4605" w14:textId="79AE5F82" w:rsidR="00A9793A" w:rsidRPr="00D711A7" w:rsidRDefault="00A9793A">
      <w:pPr>
        <w:rPr>
          <w:lang w:eastAsia="zh-CN"/>
        </w:rPr>
      </w:pPr>
    </w:p>
    <w:p w14:paraId="3192EA0D" w14:textId="42E730E9" w:rsidR="00A9793A" w:rsidRPr="00BF6D5A" w:rsidRDefault="00A9793A">
      <w:pPr>
        <w:rPr>
          <w:lang w:eastAsia="zh-CN"/>
        </w:rPr>
      </w:pPr>
      <w:r>
        <w:rPr>
          <w:lang w:eastAsia="zh-CN"/>
        </w:rPr>
        <w:t xml:space="preserve">All in all, </w:t>
      </w:r>
      <w:r>
        <w:t>w</w:t>
      </w:r>
      <w:r w:rsidRPr="00BF6D5A">
        <w:t>ith proper protection of critical information exposed, the third party and the operator would</w:t>
      </w:r>
      <w:r w:rsidRPr="00BF6D5A">
        <w:rPr>
          <w:rFonts w:hint="eastAsia"/>
        </w:rPr>
        <w:t xml:space="preserve"> have</w:t>
      </w:r>
      <w:r w:rsidRPr="00BF6D5A">
        <w:t xml:space="preserve"> more willingness to share data between each other and provide better user service experience</w:t>
      </w:r>
      <w:r w:rsidRPr="00BF6D5A">
        <w:rPr>
          <w:rFonts w:hint="eastAsia"/>
        </w:rPr>
        <w:t>.</w:t>
      </w:r>
    </w:p>
    <w:p w14:paraId="2FCBAA67" w14:textId="77777777" w:rsidR="00BF6D5A" w:rsidRPr="00BF6D5A" w:rsidRDefault="00BF6D5A" w:rsidP="00BF6D5A">
      <w:pPr>
        <w:pStyle w:val="CRCoverPage"/>
        <w:spacing w:after="0"/>
        <w:ind w:left="100"/>
        <w:rPr>
          <w:rFonts w:ascii="Times New Roman" w:hAnsi="Times New Roman"/>
          <w:color w:val="000000"/>
          <w:lang w:eastAsia="zh-CN"/>
        </w:rPr>
      </w:pPr>
    </w:p>
    <w:p w14:paraId="56B14716" w14:textId="37ABFA88" w:rsidR="00CA6DA1" w:rsidRDefault="00CA6DA1">
      <w:r>
        <w:t xml:space="preserve">Therefore, it is proposed to </w:t>
      </w:r>
      <w:r w:rsidR="00A9793A">
        <w:t>enhance the network exposure capability with critical information preserving</w:t>
      </w:r>
      <w:r w:rsidR="006356F4" w:rsidRPr="006356F4">
        <w:t xml:space="preserve"> </w:t>
      </w:r>
      <w:r>
        <w:t>and leverage them for</w:t>
      </w:r>
      <w:r w:rsidR="006356F4">
        <w:t xml:space="preserve"> better</w:t>
      </w:r>
      <w:r>
        <w:t xml:space="preserve"> service delivery </w:t>
      </w:r>
      <w:r w:rsidR="00A9793A">
        <w:t>via</w:t>
      </w:r>
      <w:r>
        <w:t xml:space="preserve"> 5G system.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D5207F7" w14:textId="07820EC1" w:rsidR="00CA6DA1" w:rsidRDefault="00CA6DA1">
      <w:r>
        <w:t xml:space="preserve">Update the stage 1 specifications to </w:t>
      </w:r>
      <w:r w:rsidR="00BF6D5A">
        <w:rPr>
          <w:rFonts w:hint="eastAsia"/>
          <w:lang w:eastAsia="zh-CN"/>
        </w:rPr>
        <w:t>support</w:t>
      </w:r>
      <w:r>
        <w:t xml:space="preserve"> “</w:t>
      </w:r>
      <w:r w:rsidR="00BF6D5A">
        <w:rPr>
          <w:rFonts w:hint="eastAsia"/>
          <w:lang w:eastAsia="zh-CN"/>
        </w:rPr>
        <w:t>the</w:t>
      </w:r>
      <w:r w:rsidR="00BF6D5A">
        <w:t xml:space="preserve"> network expos</w:t>
      </w:r>
      <w:r w:rsidR="00BF6D5A">
        <w:rPr>
          <w:rFonts w:hint="eastAsia"/>
          <w:lang w:eastAsia="zh-CN"/>
        </w:rPr>
        <w:t>ure</w:t>
      </w:r>
      <w:r w:rsidR="00BF6D5A">
        <w:t xml:space="preserve"> capability </w:t>
      </w:r>
      <w:r w:rsidR="00BF6D5A">
        <w:rPr>
          <w:rFonts w:hint="eastAsia"/>
          <w:lang w:eastAsia="zh-CN"/>
        </w:rPr>
        <w:t>enhancement</w:t>
      </w:r>
      <w:r w:rsidR="00BF6D5A">
        <w:rPr>
          <w:lang w:eastAsia="zh-CN"/>
        </w:rPr>
        <w:t xml:space="preserve"> </w:t>
      </w:r>
      <w:r w:rsidR="00BF6D5A">
        <w:t>with critical information preserving</w:t>
      </w:r>
      <w:r>
        <w:t>”.</w:t>
      </w:r>
    </w:p>
    <w:p w14:paraId="157F3CB1" w14:textId="77777777" w:rsidR="006C2E80" w:rsidRPr="00CA6DA1" w:rsidRDefault="006C2E80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07462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C72A6D0" w:rsidR="00FF3F0C" w:rsidRPr="006C2E80" w:rsidRDefault="00FF3F0C">
            <w:pPr>
              <w:pStyle w:val="Guidance"/>
            </w:pPr>
          </w:p>
        </w:tc>
        <w:tc>
          <w:tcPr>
            <w:tcW w:w="1134" w:type="dxa"/>
          </w:tcPr>
          <w:p w14:paraId="73DD2455" w14:textId="45763774" w:rsidR="00BB5EBF" w:rsidRPr="006C2E80" w:rsidRDefault="00BB5EBF">
            <w:pPr>
              <w:pStyle w:val="Guidance"/>
            </w:pPr>
          </w:p>
        </w:tc>
        <w:tc>
          <w:tcPr>
            <w:tcW w:w="2409" w:type="dxa"/>
          </w:tcPr>
          <w:p w14:paraId="05C7C805" w14:textId="4B8FCA87" w:rsidR="00FF3F0C" w:rsidRPr="006C2E80" w:rsidRDefault="00FF3F0C">
            <w:pPr>
              <w:pStyle w:val="Guidance"/>
            </w:pPr>
          </w:p>
        </w:tc>
        <w:tc>
          <w:tcPr>
            <w:tcW w:w="993" w:type="dxa"/>
          </w:tcPr>
          <w:p w14:paraId="2D7CEA56" w14:textId="665978FA" w:rsidR="00FF3F0C" w:rsidRPr="006C2E80" w:rsidRDefault="00FF3F0C">
            <w:pPr>
              <w:pStyle w:val="Guidance"/>
            </w:pPr>
          </w:p>
        </w:tc>
        <w:tc>
          <w:tcPr>
            <w:tcW w:w="1074" w:type="dxa"/>
          </w:tcPr>
          <w:p w14:paraId="47484899" w14:textId="11830A28" w:rsidR="00FF3F0C" w:rsidRPr="006C2E80" w:rsidRDefault="00FF3F0C">
            <w:pPr>
              <w:pStyle w:val="Guidance"/>
            </w:pPr>
          </w:p>
        </w:tc>
        <w:tc>
          <w:tcPr>
            <w:tcW w:w="2186" w:type="dxa"/>
          </w:tcPr>
          <w:p w14:paraId="3B160081" w14:textId="6B295341" w:rsidR="00FF3F0C" w:rsidRPr="006C2E80" w:rsidRDefault="00FF3F0C">
            <w:pPr>
              <w:pStyle w:val="Guidance"/>
            </w:pPr>
          </w:p>
        </w:tc>
      </w:tr>
      <w:tr w:rsidR="00DF3E93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0FD293E" w:rsidR="00DF3E93" w:rsidRPr="00DF3E93" w:rsidRDefault="00DF3E93" w:rsidP="00D07462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</w:tcPr>
          <w:p w14:paraId="43E70D9D" w14:textId="24F39DE5" w:rsidR="00DF3E93" w:rsidRPr="00251D80" w:rsidRDefault="00DF3E93">
            <w:pPr>
              <w:pStyle w:val="TAL"/>
            </w:pPr>
          </w:p>
        </w:tc>
        <w:tc>
          <w:tcPr>
            <w:tcW w:w="2409" w:type="dxa"/>
          </w:tcPr>
          <w:p w14:paraId="12022B30" w14:textId="3CABC6BA" w:rsidR="00DF3E93" w:rsidRPr="00251D80" w:rsidRDefault="00DF3E93">
            <w:pPr>
              <w:pStyle w:val="TAL"/>
            </w:pPr>
          </w:p>
        </w:tc>
        <w:tc>
          <w:tcPr>
            <w:tcW w:w="993" w:type="dxa"/>
          </w:tcPr>
          <w:p w14:paraId="783F7A2B" w14:textId="3328BB72" w:rsidR="00DF3E93" w:rsidRPr="00251D80" w:rsidRDefault="00DF3E93">
            <w:pPr>
              <w:pStyle w:val="TAL"/>
            </w:pPr>
          </w:p>
        </w:tc>
        <w:tc>
          <w:tcPr>
            <w:tcW w:w="1074" w:type="dxa"/>
          </w:tcPr>
          <w:p w14:paraId="363ECA7E" w14:textId="0616C8F9" w:rsidR="00DF3E93" w:rsidRPr="00251D80" w:rsidRDefault="00DF3E93">
            <w:pPr>
              <w:pStyle w:val="TAL"/>
            </w:pPr>
          </w:p>
        </w:tc>
        <w:tc>
          <w:tcPr>
            <w:tcW w:w="2186" w:type="dxa"/>
          </w:tcPr>
          <w:p w14:paraId="21EB1BD1" w14:textId="4AB7BE92" w:rsidR="00DF3E93" w:rsidRPr="00251D80" w:rsidRDefault="00DF3E93">
            <w:pPr>
              <w:pStyle w:val="TAL"/>
            </w:pPr>
          </w:p>
        </w:tc>
      </w:tr>
    </w:tbl>
    <w:p w14:paraId="5B510A00" w14:textId="77777777" w:rsidR="00102222" w:rsidRDefault="0010222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0746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B6BE3B1" w:rsidR="009428A9" w:rsidRPr="006C2E80" w:rsidRDefault="009428A9" w:rsidP="00D07462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50AD989" w:rsidR="009428A9" w:rsidRPr="006C2E80" w:rsidRDefault="009428A9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C484D9C" w:rsidR="009428A9" w:rsidRPr="006C2E80" w:rsidRDefault="009428A9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CD648A4" w:rsidR="009428A9" w:rsidRPr="006C2E80" w:rsidRDefault="009428A9">
            <w:pPr>
              <w:pStyle w:val="Guidance"/>
            </w:pPr>
          </w:p>
        </w:tc>
      </w:tr>
      <w:tr w:rsidR="00CE14CE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883AC77" w:rsidR="00CE14CE" w:rsidRPr="00DF3E93" w:rsidRDefault="00CE14CE" w:rsidP="00D07462">
            <w:pPr>
              <w:pStyle w:val="TAL"/>
              <w:rPr>
                <w:lang w:val="en-US"/>
              </w:rPr>
            </w:pPr>
            <w: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55B68A81" w:rsidR="00CE14CE" w:rsidRPr="006C2E80" w:rsidRDefault="00F27C94">
            <w:pPr>
              <w:pStyle w:val="TAL"/>
            </w:pPr>
            <w:r>
              <w:rPr>
                <w:lang w:val="en-US"/>
              </w:rPr>
              <w:t xml:space="preserve">Add </w:t>
            </w:r>
            <w:r w:rsidR="006A2637">
              <w:t>requirements</w:t>
            </w:r>
            <w:r w:rsidR="00CE14CE"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support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network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exposure</w:t>
            </w:r>
            <w:r>
              <w:t xml:space="preserve"> </w:t>
            </w:r>
            <w:r>
              <w:rPr>
                <w:lang w:eastAsia="zh-CN"/>
              </w:rPr>
              <w:t>capability</w:t>
            </w:r>
            <w:r>
              <w:t xml:space="preserve">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0FCCB495" w:rsidR="00CE14CE" w:rsidRPr="006C2E80" w:rsidRDefault="00CE14CE">
            <w:pPr>
              <w:pStyle w:val="TAL"/>
            </w:pPr>
            <w:r>
              <w:t>SA#9</w:t>
            </w:r>
            <w:r w:rsidR="00F27C94">
              <w:t>7e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3ACE6445" w:rsidR="00CE14CE" w:rsidRPr="006C2E80" w:rsidRDefault="00CE14CE">
            <w:pPr>
              <w:pStyle w:val="TAL"/>
            </w:pPr>
          </w:p>
        </w:tc>
      </w:tr>
    </w:tbl>
    <w:p w14:paraId="701E09C7" w14:textId="77777777" w:rsidR="00C4305E" w:rsidRDefault="00C4305E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  <w:bookmarkStart w:id="2" w:name="_GoBack"/>
      <w:bookmarkEnd w:id="2"/>
    </w:p>
    <w:p w14:paraId="634870D2" w14:textId="77777777" w:rsidR="00CE14CE" w:rsidRPr="00F27C94" w:rsidRDefault="00CE14CE" w:rsidP="00D07462">
      <w:pPr>
        <w:pStyle w:val="Guidance"/>
        <w:rPr>
          <w:i w:val="0"/>
        </w:rPr>
      </w:pPr>
      <w:r w:rsidRPr="00F27C94">
        <w:rPr>
          <w:i w:val="0"/>
        </w:rPr>
        <w:t xml:space="preserve">Yanchao Kang, vivo, </w:t>
      </w:r>
      <w:hyperlink r:id="rId12" w:history="1">
        <w:r w:rsidRPr="00F27C94">
          <w:rPr>
            <w:rStyle w:val="a7"/>
            <w:i w:val="0"/>
          </w:rPr>
          <w:t>kangyanchao@vivo.com</w:t>
        </w:r>
      </w:hyperlink>
    </w:p>
    <w:p w14:paraId="651B77F9" w14:textId="77777777" w:rsidR="006C2E80" w:rsidRPr="00CE14CE" w:rsidRDefault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0DC1F3D6" w:rsidR="006E1FDA" w:rsidRPr="00F27C94" w:rsidRDefault="00CE14CE" w:rsidP="00D07462">
      <w:pPr>
        <w:pStyle w:val="Guidance"/>
        <w:rPr>
          <w:i w:val="0"/>
        </w:rPr>
      </w:pPr>
      <w:r w:rsidRPr="00F27C94">
        <w:rPr>
          <w:rFonts w:hint="eastAsia"/>
          <w:i w:val="0"/>
          <w:lang w:eastAsia="zh-CN"/>
        </w:rPr>
        <w:t>SA1</w:t>
      </w:r>
    </w:p>
    <w:p w14:paraId="5BA7F984" w14:textId="77777777" w:rsidR="00557B2E" w:rsidRPr="00557B2E" w:rsidRDefault="00557B2E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/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07462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AC09F9A" w:rsidR="00557B2E" w:rsidRDefault="00CE14CE" w:rsidP="00D07462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323256D" w:rsidR="0048267C" w:rsidRDefault="007335E2">
            <w:pPr>
              <w:pStyle w:val="TAL"/>
            </w:pPr>
            <w:r w:rsidRPr="007335E2">
              <w:t xml:space="preserve">GUANGDONG GENIUS TECHNOLOGY CO 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A6D8BC1" w:rsidR="0048267C" w:rsidRDefault="007335E2">
            <w:pPr>
              <w:pStyle w:val="TAL"/>
            </w:pPr>
            <w:r w:rsidRPr="007D55C1">
              <w:rPr>
                <w:rFonts w:hint="eastAsia"/>
                <w:lang w:eastAsia="zh-CN"/>
              </w:rPr>
              <w:t>China 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907D906" w:rsidR="0048267C" w:rsidRDefault="003D17F9">
            <w:pPr>
              <w:pStyle w:val="TAL"/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51436CD" w:rsidR="00025316" w:rsidRDefault="002048D7">
            <w:pPr>
              <w:pStyle w:val="TAL"/>
            </w:pPr>
            <w:r w:rsidRPr="007D55C1">
              <w:rPr>
                <w:rFonts w:hint="eastAsia"/>
                <w:lang w:eastAsia="zh-CN"/>
              </w:rPr>
              <w:t xml:space="preserve">China </w:t>
            </w:r>
            <w:r>
              <w:rPr>
                <w:lang w:eastAsia="zh-CN"/>
              </w:rPr>
              <w:t>Unicom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>
            <w:pPr>
              <w:pStyle w:val="TAL"/>
            </w:pPr>
          </w:p>
        </w:tc>
      </w:tr>
    </w:tbl>
    <w:p w14:paraId="2CBA0369" w14:textId="77777777" w:rsidR="00F41A27" w:rsidRPr="00641ED8" w:rsidRDefault="00F41A2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3DD5C" w14:textId="77777777" w:rsidR="00013598" w:rsidRDefault="00013598" w:rsidP="00CF6564">
      <w:r>
        <w:separator/>
      </w:r>
    </w:p>
  </w:endnote>
  <w:endnote w:type="continuationSeparator" w:id="0">
    <w:p w14:paraId="37CC9619" w14:textId="77777777" w:rsidR="00013598" w:rsidRDefault="00013598" w:rsidP="00CF6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7944D" w14:textId="77777777" w:rsidR="00013598" w:rsidRDefault="00013598" w:rsidP="00CF6564">
      <w:r>
        <w:separator/>
      </w:r>
    </w:p>
  </w:footnote>
  <w:footnote w:type="continuationSeparator" w:id="0">
    <w:p w14:paraId="03204009" w14:textId="77777777" w:rsidR="00013598" w:rsidRDefault="00013598" w:rsidP="00CF65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7AA26CE"/>
    <w:multiLevelType w:val="hybridMultilevel"/>
    <w:tmpl w:val="AA3432E8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6895C9F"/>
    <w:multiLevelType w:val="hybridMultilevel"/>
    <w:tmpl w:val="1208156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2"/>
  </w:num>
  <w:num w:numId="6">
    <w:abstractNumId w:val="11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chao Kang">
    <w15:presenceInfo w15:providerId="AD" w15:userId="S-1-5-21-2660122827-3251746268-3620619969-306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3598"/>
    <w:rsid w:val="00016E0A"/>
    <w:rsid w:val="000205C5"/>
    <w:rsid w:val="00025316"/>
    <w:rsid w:val="00037C06"/>
    <w:rsid w:val="00044DAE"/>
    <w:rsid w:val="00052BF8"/>
    <w:rsid w:val="00057116"/>
    <w:rsid w:val="00060BB3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7F4F"/>
    <w:rsid w:val="000E55AD"/>
    <w:rsid w:val="000E630D"/>
    <w:rsid w:val="001001BD"/>
    <w:rsid w:val="00102222"/>
    <w:rsid w:val="00105933"/>
    <w:rsid w:val="00120541"/>
    <w:rsid w:val="001211F3"/>
    <w:rsid w:val="00127B5D"/>
    <w:rsid w:val="00133B51"/>
    <w:rsid w:val="001640BC"/>
    <w:rsid w:val="00171925"/>
    <w:rsid w:val="00173998"/>
    <w:rsid w:val="00174617"/>
    <w:rsid w:val="001759A7"/>
    <w:rsid w:val="001A4192"/>
    <w:rsid w:val="001A7910"/>
    <w:rsid w:val="001B5FBB"/>
    <w:rsid w:val="001C41C0"/>
    <w:rsid w:val="001C5C86"/>
    <w:rsid w:val="001C718D"/>
    <w:rsid w:val="001E14C4"/>
    <w:rsid w:val="001E3BD8"/>
    <w:rsid w:val="001E77A6"/>
    <w:rsid w:val="001F7D5F"/>
    <w:rsid w:val="001F7EB4"/>
    <w:rsid w:val="002000C2"/>
    <w:rsid w:val="002048D7"/>
    <w:rsid w:val="00205F25"/>
    <w:rsid w:val="00221B1E"/>
    <w:rsid w:val="002301FA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22BF"/>
    <w:rsid w:val="002C1563"/>
    <w:rsid w:val="002C1C50"/>
    <w:rsid w:val="002C4FF9"/>
    <w:rsid w:val="002E6A7D"/>
    <w:rsid w:val="002E7A9E"/>
    <w:rsid w:val="002F3C41"/>
    <w:rsid w:val="002F6ADE"/>
    <w:rsid w:val="002F6C5C"/>
    <w:rsid w:val="0030045C"/>
    <w:rsid w:val="003205AD"/>
    <w:rsid w:val="00321FF1"/>
    <w:rsid w:val="0033027D"/>
    <w:rsid w:val="00335107"/>
    <w:rsid w:val="00335FB2"/>
    <w:rsid w:val="003439D1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17F9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1507"/>
    <w:rsid w:val="00493A79"/>
    <w:rsid w:val="00495840"/>
    <w:rsid w:val="004A139D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24C7A"/>
    <w:rsid w:val="00531631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4DEF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0899"/>
    <w:rsid w:val="00611EC4"/>
    <w:rsid w:val="00612542"/>
    <w:rsid w:val="006146D2"/>
    <w:rsid w:val="00620B3F"/>
    <w:rsid w:val="006239E7"/>
    <w:rsid w:val="006254C4"/>
    <w:rsid w:val="006323BE"/>
    <w:rsid w:val="006356F4"/>
    <w:rsid w:val="006418C6"/>
    <w:rsid w:val="00641ED8"/>
    <w:rsid w:val="00644D57"/>
    <w:rsid w:val="00654893"/>
    <w:rsid w:val="00662741"/>
    <w:rsid w:val="006633A4"/>
    <w:rsid w:val="00667DD2"/>
    <w:rsid w:val="00671BBB"/>
    <w:rsid w:val="0067304B"/>
    <w:rsid w:val="00682237"/>
    <w:rsid w:val="006A0EF8"/>
    <w:rsid w:val="006A2637"/>
    <w:rsid w:val="006A45BA"/>
    <w:rsid w:val="006B4280"/>
    <w:rsid w:val="006B4B1C"/>
    <w:rsid w:val="006C2E80"/>
    <w:rsid w:val="006C4991"/>
    <w:rsid w:val="006E0812"/>
    <w:rsid w:val="006E0F19"/>
    <w:rsid w:val="006E1FDA"/>
    <w:rsid w:val="006E5E87"/>
    <w:rsid w:val="006F1A44"/>
    <w:rsid w:val="0070036D"/>
    <w:rsid w:val="00706A1A"/>
    <w:rsid w:val="00707673"/>
    <w:rsid w:val="007162BE"/>
    <w:rsid w:val="00721122"/>
    <w:rsid w:val="00722267"/>
    <w:rsid w:val="007335E2"/>
    <w:rsid w:val="007414B9"/>
    <w:rsid w:val="00745E93"/>
    <w:rsid w:val="00746F46"/>
    <w:rsid w:val="0075252A"/>
    <w:rsid w:val="00764B84"/>
    <w:rsid w:val="00765028"/>
    <w:rsid w:val="0077704F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3321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2D5"/>
    <w:rsid w:val="008C0E78"/>
    <w:rsid w:val="008C537F"/>
    <w:rsid w:val="008D658B"/>
    <w:rsid w:val="008E4EB1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1665E"/>
    <w:rsid w:val="00A174FA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1C7"/>
    <w:rsid w:val="00A9081F"/>
    <w:rsid w:val="00A9188C"/>
    <w:rsid w:val="00A91E45"/>
    <w:rsid w:val="00A97002"/>
    <w:rsid w:val="00A9793A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77FD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6D5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A6DA1"/>
    <w:rsid w:val="00CB0647"/>
    <w:rsid w:val="00CB4236"/>
    <w:rsid w:val="00CB7DF0"/>
    <w:rsid w:val="00CC72A4"/>
    <w:rsid w:val="00CD3153"/>
    <w:rsid w:val="00CE14CE"/>
    <w:rsid w:val="00CE55DC"/>
    <w:rsid w:val="00CE755B"/>
    <w:rsid w:val="00CF6564"/>
    <w:rsid w:val="00CF6810"/>
    <w:rsid w:val="00D06117"/>
    <w:rsid w:val="00D07462"/>
    <w:rsid w:val="00D21FAC"/>
    <w:rsid w:val="00D31CC8"/>
    <w:rsid w:val="00D32678"/>
    <w:rsid w:val="00D521C1"/>
    <w:rsid w:val="00D61BDA"/>
    <w:rsid w:val="00D711A7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E5F6C"/>
    <w:rsid w:val="00DF3E93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9653B"/>
    <w:rsid w:val="00EC3039"/>
    <w:rsid w:val="00EC5235"/>
    <w:rsid w:val="00ED6B03"/>
    <w:rsid w:val="00ED7A5B"/>
    <w:rsid w:val="00EE7AA2"/>
    <w:rsid w:val="00F07C92"/>
    <w:rsid w:val="00F138AB"/>
    <w:rsid w:val="00F14B43"/>
    <w:rsid w:val="00F203C7"/>
    <w:rsid w:val="00F215E2"/>
    <w:rsid w:val="00F21E3F"/>
    <w:rsid w:val="00F27C94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A4C44"/>
    <w:rsid w:val="00FB127E"/>
    <w:rsid w:val="00FB7F7F"/>
    <w:rsid w:val="00FC0804"/>
    <w:rsid w:val="00FC3B6D"/>
    <w:rsid w:val="00FD3A4E"/>
    <w:rsid w:val="00FD6800"/>
    <w:rsid w:val="00FE137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CF6564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link w:val="80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link w:val="a4"/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character" w:styleId="a7">
    <w:name w:val="Hyperlink"/>
    <w:basedOn w:val="a0"/>
    <w:rsid w:val="00CE14CE"/>
    <w:rPr>
      <w:color w:val="0563C1" w:themeColor="hyperlink"/>
      <w:u w:val="single"/>
    </w:rPr>
  </w:style>
  <w:style w:type="paragraph" w:customStyle="1" w:styleId="CRCoverPage">
    <w:name w:val="CR Cover Page"/>
    <w:rsid w:val="00CA6DA1"/>
    <w:pPr>
      <w:spacing w:after="120"/>
    </w:pPr>
    <w:rPr>
      <w:rFonts w:ascii="Arial" w:hAnsi="Arial"/>
      <w:lang w:eastAsia="en-US"/>
    </w:rPr>
  </w:style>
  <w:style w:type="character" w:styleId="a8">
    <w:name w:val="annotation reference"/>
    <w:basedOn w:val="a0"/>
    <w:uiPriority w:val="99"/>
    <w:rsid w:val="00CA6DA1"/>
    <w:rPr>
      <w:sz w:val="21"/>
      <w:szCs w:val="21"/>
    </w:rPr>
  </w:style>
  <w:style w:type="paragraph" w:styleId="a9">
    <w:name w:val="annotation text"/>
    <w:basedOn w:val="a"/>
    <w:link w:val="aa"/>
    <w:rsid w:val="00CA6DA1"/>
  </w:style>
  <w:style w:type="character" w:customStyle="1" w:styleId="aa">
    <w:name w:val="批注文字 字符"/>
    <w:basedOn w:val="a0"/>
    <w:link w:val="a9"/>
    <w:rsid w:val="00CA6DA1"/>
    <w:rPr>
      <w:color w:val="000000"/>
      <w:lang w:eastAsia="ja-JP"/>
    </w:rPr>
  </w:style>
  <w:style w:type="paragraph" w:styleId="ab">
    <w:name w:val="annotation subject"/>
    <w:basedOn w:val="a9"/>
    <w:next w:val="a9"/>
    <w:link w:val="ac"/>
    <w:rsid w:val="00CA6DA1"/>
    <w:rPr>
      <w:b/>
      <w:bCs/>
    </w:rPr>
  </w:style>
  <w:style w:type="character" w:customStyle="1" w:styleId="ac">
    <w:name w:val="批注主题 字符"/>
    <w:basedOn w:val="aa"/>
    <w:link w:val="ab"/>
    <w:rsid w:val="00CA6DA1"/>
    <w:rPr>
      <w:b/>
      <w:bCs/>
      <w:color w:val="000000"/>
      <w:lang w:eastAsia="ja-JP"/>
    </w:rPr>
  </w:style>
  <w:style w:type="paragraph" w:styleId="ad">
    <w:name w:val="Balloon Text"/>
    <w:basedOn w:val="a"/>
    <w:link w:val="ae"/>
    <w:rsid w:val="00CA6DA1"/>
    <w:rPr>
      <w:sz w:val="18"/>
      <w:szCs w:val="18"/>
    </w:rPr>
  </w:style>
  <w:style w:type="character" w:customStyle="1" w:styleId="ae">
    <w:name w:val="批注框文本 字符"/>
    <w:basedOn w:val="a0"/>
    <w:link w:val="ad"/>
    <w:rsid w:val="00CA6DA1"/>
    <w:rPr>
      <w:color w:val="000000"/>
      <w:sz w:val="18"/>
      <w:szCs w:val="18"/>
      <w:lang w:eastAsia="ja-JP"/>
    </w:rPr>
  </w:style>
  <w:style w:type="character" w:customStyle="1" w:styleId="apple-converted-space">
    <w:name w:val="apple-converted-space"/>
    <w:basedOn w:val="a0"/>
    <w:rsid w:val="000D7F4F"/>
  </w:style>
  <w:style w:type="paragraph" w:styleId="HTML">
    <w:name w:val="HTML Preformatted"/>
    <w:basedOn w:val="a"/>
    <w:link w:val="HTML0"/>
    <w:uiPriority w:val="99"/>
    <w:unhideWhenUsed/>
    <w:rsid w:val="006356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6356F4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6356F4"/>
  </w:style>
  <w:style w:type="character" w:styleId="af">
    <w:name w:val="Unresolved Mention"/>
    <w:uiPriority w:val="99"/>
    <w:semiHidden/>
    <w:unhideWhenUsed/>
    <w:rsid w:val="00BF6D5A"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rsid w:val="00CF6564"/>
    <w:pPr>
      <w:ind w:left="720"/>
      <w:contextualSpacing/>
    </w:pPr>
  </w:style>
  <w:style w:type="character" w:customStyle="1" w:styleId="80">
    <w:name w:val="标题 8 字符"/>
    <w:basedOn w:val="a0"/>
    <w:link w:val="8"/>
    <w:rsid w:val="0077704F"/>
    <w:rPr>
      <w:rFonts w:ascii="Arial" w:hAnsi="Arial"/>
      <w:sz w:val="3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8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ngyanchao@viv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Workshops/2021-09-09_Rel-18_Workshop/Docs/SP-210619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849C5C-961E-4721-AB88-5805713D4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1047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7007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Yanchao Kang</cp:lastModifiedBy>
  <cp:revision>4</cp:revision>
  <cp:lastPrinted>2000-02-29T11:31:00Z</cp:lastPrinted>
  <dcterms:created xsi:type="dcterms:W3CDTF">2022-08-16T01:41:00Z</dcterms:created>
  <dcterms:modified xsi:type="dcterms:W3CDTF">2022-08-16T01:45:00Z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